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6DB2E3B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2D5A43" w:rsidRPr="002D5A43">
        <w:rPr>
          <w:b/>
          <w:noProof/>
          <w:sz w:val="24"/>
        </w:rPr>
        <w:t>C4-244204</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B7239" w:rsidR="001E41F3" w:rsidRPr="00410371" w:rsidRDefault="002D5A43" w:rsidP="00E13F3D">
            <w:pPr>
              <w:pStyle w:val="CRCoverPage"/>
              <w:spacing w:after="0"/>
              <w:jc w:val="right"/>
              <w:rPr>
                <w:b/>
                <w:noProof/>
                <w:sz w:val="28"/>
              </w:rPr>
            </w:pPr>
            <w:r>
              <w:fldChar w:fldCharType="begin"/>
            </w:r>
            <w:r>
              <w:instrText xml:space="preserve"> DOCPROPERTY  Spec#  \* MERGEFORMAT </w:instrText>
            </w:r>
            <w:r>
              <w:fldChar w:fldCharType="separate"/>
            </w:r>
            <w:r w:rsidR="00E817DA">
              <w:rPr>
                <w:b/>
                <w:noProof/>
                <w:sz w:val="28"/>
              </w:rPr>
              <w:t>29.281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08A38" w:rsidR="001E41F3" w:rsidRPr="00410371" w:rsidRDefault="002D5A43" w:rsidP="00547111">
            <w:pPr>
              <w:pStyle w:val="CRCoverPage"/>
              <w:spacing w:after="0"/>
              <w:rPr>
                <w:noProof/>
              </w:rPr>
            </w:pPr>
            <w:r>
              <w:fldChar w:fldCharType="begin"/>
            </w:r>
            <w:r>
              <w:instrText xml:space="preserve"> DOCPROPERTY  Cr#  \* MERGEFORMAT </w:instrText>
            </w:r>
            <w:r>
              <w:fldChar w:fldCharType="separate"/>
            </w:r>
            <w:r>
              <w:rPr>
                <w:b/>
                <w:noProof/>
                <w:sz w:val="28"/>
              </w:rPr>
              <w:t>0132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71C3D" w:rsidR="001E41F3" w:rsidRPr="00410371" w:rsidRDefault="002D5A43" w:rsidP="00E13F3D">
            <w:pPr>
              <w:pStyle w:val="CRCoverPage"/>
              <w:spacing w:after="0"/>
              <w:jc w:val="center"/>
              <w:rPr>
                <w:b/>
                <w:noProof/>
              </w:rPr>
            </w:pPr>
            <w:r>
              <w:fldChar w:fldCharType="begin"/>
            </w:r>
            <w:r>
              <w:instrText xml:space="preserve"> DOCPROPERTY  Revision  \* MERGEFORMAT </w:instrText>
            </w:r>
            <w:r>
              <w:fldChar w:fldCharType="separate"/>
            </w:r>
            <w:r w:rsidR="00E817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A6B29" w:rsidR="001E41F3" w:rsidRPr="00410371" w:rsidRDefault="002D5A43">
            <w:pPr>
              <w:pStyle w:val="CRCoverPage"/>
              <w:spacing w:after="0"/>
              <w:jc w:val="center"/>
              <w:rPr>
                <w:noProof/>
                <w:sz w:val="28"/>
              </w:rPr>
            </w:pPr>
            <w:r>
              <w:fldChar w:fldCharType="begin"/>
            </w:r>
            <w:r>
              <w:instrText xml:space="preserve"> DOCPROPERTY  Version  \* MERGEFORMAT </w:instrText>
            </w:r>
            <w:r>
              <w:fldChar w:fldCharType="separate"/>
            </w:r>
            <w:r w:rsidR="00E817DA">
              <w:rPr>
                <w:b/>
                <w:noProof/>
                <w:sz w:val="28"/>
              </w:rPr>
              <w:t>1</w:t>
            </w:r>
            <w:r w:rsidR="00005296">
              <w:rPr>
                <w:b/>
                <w:noProof/>
                <w:sz w:val="28"/>
              </w:rPr>
              <w:t>7</w:t>
            </w:r>
            <w:r w:rsidR="00E817DA">
              <w:rPr>
                <w:b/>
                <w:noProof/>
                <w:sz w:val="28"/>
              </w:rPr>
              <w:t>.</w:t>
            </w:r>
            <w:r w:rsidR="00005296">
              <w:rPr>
                <w:b/>
                <w:noProof/>
                <w:sz w:val="28"/>
              </w:rPr>
              <w:t>4</w:t>
            </w:r>
            <w:r w:rsidR="00E817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C2250" w:rsidR="001E41F3" w:rsidRDefault="00E817DA">
            <w:pPr>
              <w:pStyle w:val="CRCoverPage"/>
              <w:spacing w:after="0"/>
              <w:ind w:left="100"/>
              <w:rPr>
                <w:noProof/>
              </w:rPr>
            </w:pPr>
            <w:r>
              <w:t xml:space="preserve">Fixing the GTP-U Tunnel Status Information and </w:t>
            </w:r>
            <w:r w:rsidRPr="00441CD0">
              <w:rPr>
                <w:lang w:val="en-US" w:eastAsia="zh-CN"/>
              </w:rPr>
              <w:t>Recovery Time Stamp</w:t>
            </w:r>
            <w:r>
              <w:rPr>
                <w:lang w:val="en-US" w:eastAsia="zh-CN"/>
              </w:rPr>
              <w:t xml:space="preserve">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FCF80" w:rsidR="001E41F3" w:rsidRDefault="002D5A43">
            <w:pPr>
              <w:pStyle w:val="CRCoverPage"/>
              <w:spacing w:after="0"/>
              <w:ind w:left="100"/>
              <w:rPr>
                <w:noProof/>
              </w:rPr>
            </w:pPr>
            <w:r>
              <w:fldChar w:fldCharType="begin"/>
            </w:r>
            <w:r>
              <w:instrText xml:space="preserve"> DOCPROPERTY  SourceIfWg  \* MERGEFORMAT </w:instrText>
            </w:r>
            <w:r>
              <w:fldChar w:fldCharType="separate"/>
            </w:r>
            <w:r w:rsidR="00E817DA">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B1B0B" w:rsidR="001E41F3" w:rsidRDefault="002D5A43">
            <w:pPr>
              <w:pStyle w:val="CRCoverPage"/>
              <w:spacing w:after="0"/>
              <w:ind w:left="100"/>
              <w:rPr>
                <w:noProof/>
              </w:rPr>
            </w:pPr>
            <w:r>
              <w:fldChar w:fldCharType="begin"/>
            </w:r>
            <w:r>
              <w:instrText xml:space="preserve"> DOCPROPERTY  RelatedWis  \* MERGEFORMAT </w:instrText>
            </w:r>
            <w:r>
              <w:fldChar w:fldCharType="separate"/>
            </w:r>
            <w:r w:rsidR="00E817DA">
              <w:rPr>
                <w:noProof/>
              </w:rPr>
              <w:t>TEI1</w:t>
            </w:r>
            <w:r w:rsidR="00005296">
              <w:rPr>
                <w:noProof/>
              </w:rPr>
              <w:t>7</w:t>
            </w:r>
            <w:r>
              <w:rPr>
                <w:noProof/>
              </w:rPr>
              <w:fldChar w:fldCharType="end"/>
            </w:r>
            <w:r w:rsidR="00005296">
              <w:rPr>
                <w:noProof/>
              </w:rPr>
              <w:t xml:space="preserve">, </w:t>
            </w:r>
            <w:r w:rsidR="00005296" w:rsidRPr="00391DA0">
              <w:t>SPOCUP</w:t>
            </w:r>
            <w:r w:rsidR="00005296">
              <w:rPr>
                <w:noProof/>
              </w:rPr>
              <w:t xml:space="preserve">, </w:t>
            </w:r>
            <w:r w:rsidR="00005296" w:rsidRPr="00391DA0">
              <w:t>EGTPUR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D36C7" w:rsidR="001E41F3" w:rsidRDefault="002D5A43">
            <w:pPr>
              <w:pStyle w:val="CRCoverPage"/>
              <w:spacing w:after="0"/>
              <w:ind w:left="100"/>
              <w:rPr>
                <w:noProof/>
              </w:rPr>
            </w:pPr>
            <w:r>
              <w:fldChar w:fldCharType="begin"/>
            </w:r>
            <w:r>
              <w:instrText xml:space="preserve"> DOCPROPERTY  ResDate  \* MERGEFORMAT </w:instrText>
            </w:r>
            <w:r>
              <w:fldChar w:fldCharType="separate"/>
            </w:r>
            <w:r w:rsidR="00E817DA">
              <w:rPr>
                <w:noProof/>
              </w:rPr>
              <w:t>2024-09-18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241DE" w:rsidR="001E41F3" w:rsidRDefault="002D5A43" w:rsidP="00D24991">
            <w:pPr>
              <w:pStyle w:val="CRCoverPage"/>
              <w:spacing w:after="0"/>
              <w:ind w:left="100" w:right="-609"/>
              <w:rPr>
                <w:b/>
                <w:noProof/>
              </w:rPr>
            </w:pPr>
            <w:r>
              <w:fldChar w:fldCharType="begin"/>
            </w:r>
            <w:r>
              <w:instrText xml:space="preserve"> DOCPROPERTY  Cat  \* MERGEFORMAT </w:instrText>
            </w:r>
            <w:r>
              <w:fldChar w:fldCharType="separate"/>
            </w:r>
            <w:r w:rsidR="00E817D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718DD" w:rsidR="001E41F3" w:rsidRDefault="002D5A43">
            <w:pPr>
              <w:pStyle w:val="CRCoverPage"/>
              <w:spacing w:after="0"/>
              <w:ind w:left="100"/>
              <w:rPr>
                <w:noProof/>
              </w:rPr>
            </w:pPr>
            <w:r>
              <w:fldChar w:fldCharType="begin"/>
            </w:r>
            <w:r>
              <w:instrText xml:space="preserve"> DOCPROPERTY  Release  \* MERGEFORMAT </w:instrText>
            </w:r>
            <w:r>
              <w:fldChar w:fldCharType="separate"/>
            </w:r>
            <w:r w:rsidR="00E817DA">
              <w:rPr>
                <w:noProof/>
              </w:rPr>
              <w:t>Rel-1</w:t>
            </w:r>
            <w:r w:rsidR="0000529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473E3" w14:textId="4E117C13" w:rsidR="00005296" w:rsidRDefault="00005296" w:rsidP="00005296">
            <w:pPr>
              <w:pStyle w:val="CRCoverPage"/>
              <w:ind w:left="100"/>
            </w:pPr>
            <w:r>
              <w:rPr>
                <w:noProof/>
              </w:rPr>
              <w:t xml:space="preserve">1) </w:t>
            </w:r>
            <w:r w:rsidRPr="00005296">
              <w:rPr>
                <w:noProof/>
              </w:rPr>
              <w:t>Figure 8.1-1</w:t>
            </w:r>
            <w:r>
              <w:rPr>
                <w:noProof/>
              </w:rPr>
              <w:t xml:space="preserve"> "</w:t>
            </w:r>
            <w:r w:rsidRPr="00005296">
              <w:rPr>
                <w:noProof/>
              </w:rPr>
              <w:t xml:space="preserve">Type field for TV and TLV format” defines the type field as one octet. </w:t>
            </w:r>
            <w:r>
              <w:rPr>
                <w:noProof/>
              </w:rPr>
              <w:t xml:space="preserve">The type field of the </w:t>
            </w:r>
            <w:r>
              <w:t>GTP-U Tunnel Status Information IE is mistakenly defined with 2 octets.</w:t>
            </w:r>
          </w:p>
          <w:p w14:paraId="39D8C215" w14:textId="25522346" w:rsidR="00005296" w:rsidRDefault="00005296" w:rsidP="00005296">
            <w:pPr>
              <w:pStyle w:val="CRCoverPage"/>
              <w:ind w:left="100"/>
              <w:rPr>
                <w:noProof/>
              </w:rPr>
            </w:pPr>
            <w:r>
              <w:rPr>
                <w:noProof/>
              </w:rPr>
              <w:t xml:space="preserve">2) The </w:t>
            </w:r>
            <w:r w:rsidR="00996F11">
              <w:rPr>
                <w:noProof/>
              </w:rPr>
              <w:t xml:space="preserve">type field of the </w:t>
            </w:r>
            <w:r w:rsidRPr="00005296">
              <w:rPr>
                <w:noProof/>
              </w:rPr>
              <w:t>Recovery Time Stamp</w:t>
            </w:r>
            <w:r>
              <w:rPr>
                <w:noProof/>
              </w:rPr>
              <w:t xml:space="preserve"> IE is mistakenly defined </w:t>
            </w:r>
            <w:r w:rsidRPr="00005296">
              <w:rPr>
                <w:noProof/>
              </w:rPr>
              <w:t xml:space="preserve">as </w:t>
            </w:r>
            <w:r>
              <w:rPr>
                <w:noProof/>
              </w:rPr>
              <w:t>"</w:t>
            </w:r>
            <w:r w:rsidRPr="00005296">
              <w:rPr>
                <w:noProof/>
              </w:rPr>
              <w:t>aa (decimal)</w:t>
            </w:r>
            <w:r>
              <w:rPr>
                <w:noProof/>
              </w:rPr>
              <w:t>".</w:t>
            </w:r>
            <w:r w:rsidRPr="00005296">
              <w:rPr>
                <w:noProof/>
              </w:rPr>
              <w:t xml:space="preserve"> Table 8.1-1 has it correctly as 231</w:t>
            </w:r>
            <w:r>
              <w:rPr>
                <w:noProof/>
              </w:rPr>
              <w:t>.</w:t>
            </w:r>
          </w:p>
          <w:p w14:paraId="708AA7DE" w14:textId="21AB84D4" w:rsidR="00005296" w:rsidRDefault="00005296" w:rsidP="002F5B37">
            <w:pPr>
              <w:pStyle w:val="CRCoverPage"/>
              <w:ind w:left="100"/>
              <w:rPr>
                <w:noProof/>
              </w:rPr>
            </w:pPr>
            <w:r>
              <w:rPr>
                <w:noProof/>
              </w:rPr>
              <w:t xml:space="preserve">3) </w:t>
            </w:r>
            <w:r w:rsidR="0041394A">
              <w:rPr>
                <w:noProof/>
              </w:rPr>
              <w:t>The clause and figure numbers of the</w:t>
            </w:r>
            <w:r>
              <w:rPr>
                <w:noProof/>
              </w:rPr>
              <w:t xml:space="preserve"> </w:t>
            </w:r>
            <w:r w:rsidR="0041394A" w:rsidRPr="00005296">
              <w:rPr>
                <w:noProof/>
              </w:rPr>
              <w:t>Recovery Time Stamp</w:t>
            </w:r>
            <w:r w:rsidR="0041394A">
              <w:rPr>
                <w:noProof/>
              </w:rPr>
              <w:t xml:space="preserve"> IE overlap with </w:t>
            </w:r>
            <w:r w:rsidR="00996F11">
              <w:rPr>
                <w:noProof/>
              </w:rPr>
              <w:t xml:space="preserve">those of </w:t>
            </w:r>
            <w:r w:rsidR="0041394A">
              <w:rPr>
                <w:noProof/>
              </w:rPr>
              <w:t xml:space="preserve">the </w:t>
            </w:r>
            <w:r w:rsidR="0041394A" w:rsidRPr="00005296">
              <w:rPr>
                <w:noProof/>
              </w:rPr>
              <w:t>GTP-U Tunnel Status Information definition</w:t>
            </w:r>
            <w:r w:rsidR="004139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8CC2D5" w14:textId="2C8A5CAD" w:rsidR="001E41F3" w:rsidRDefault="00275DA0">
            <w:pPr>
              <w:pStyle w:val="CRCoverPage"/>
              <w:spacing w:after="0"/>
              <w:ind w:left="100"/>
              <w:rPr>
                <w:noProof/>
              </w:rPr>
            </w:pPr>
            <w:r>
              <w:rPr>
                <w:noProof/>
              </w:rPr>
              <w:t xml:space="preserve">The encoding of the </w:t>
            </w:r>
            <w:r>
              <w:t xml:space="preserve">GTP-U Tunnel Status Information IE and the </w:t>
            </w:r>
            <w:r w:rsidRPr="00005296">
              <w:rPr>
                <w:noProof/>
              </w:rPr>
              <w:t>Recovery Time Stamp</w:t>
            </w:r>
            <w:r>
              <w:rPr>
                <w:noProof/>
              </w:rPr>
              <w:t xml:space="preserve"> IE is </w:t>
            </w:r>
            <w:r w:rsidR="00996F11">
              <w:rPr>
                <w:noProof/>
              </w:rPr>
              <w:t>corrected</w:t>
            </w:r>
            <w:r>
              <w:rPr>
                <w:noProof/>
              </w:rPr>
              <w:t>.</w:t>
            </w:r>
          </w:p>
          <w:p w14:paraId="09E93A03" w14:textId="77777777" w:rsidR="00275DA0" w:rsidRDefault="00275DA0">
            <w:pPr>
              <w:pStyle w:val="CRCoverPage"/>
              <w:spacing w:after="0"/>
              <w:ind w:left="100"/>
              <w:rPr>
                <w:noProof/>
              </w:rPr>
            </w:pPr>
          </w:p>
          <w:p w14:paraId="08D3A8BC" w14:textId="7F4E9915" w:rsidR="00275DA0" w:rsidRDefault="00275DA0">
            <w:pPr>
              <w:pStyle w:val="CRCoverPage"/>
              <w:spacing w:after="0"/>
              <w:ind w:left="100"/>
              <w:rPr>
                <w:noProof/>
              </w:rPr>
            </w:pPr>
            <w:r>
              <w:rPr>
                <w:noProof/>
              </w:rPr>
              <w:t>Clause</w:t>
            </w:r>
            <w:r w:rsidR="00996F11">
              <w:rPr>
                <w:noProof/>
              </w:rPr>
              <w:t xml:space="preserve"> and figure</w:t>
            </w:r>
            <w:r>
              <w:rPr>
                <w:noProof/>
              </w:rPr>
              <w:t xml:space="preserve"> numbering</w:t>
            </w:r>
            <w:r w:rsidR="00996F11">
              <w:rPr>
                <w:noProof/>
              </w:rPr>
              <w:t>s</w:t>
            </w:r>
            <w:r>
              <w:rPr>
                <w:noProof/>
              </w:rPr>
              <w:t xml:space="preserve"> </w:t>
            </w:r>
            <w:r w:rsidR="00996F11">
              <w:rPr>
                <w:noProof/>
              </w:rPr>
              <w:t>are</w:t>
            </w:r>
            <w:r>
              <w:rPr>
                <w:noProof/>
              </w:rPr>
              <w:t xml:space="preserve"> </w:t>
            </w:r>
            <w:r w:rsidR="00996F11">
              <w:rPr>
                <w:noProof/>
              </w:rPr>
              <w:t>corrected</w:t>
            </w:r>
            <w:r>
              <w:rPr>
                <w:noProof/>
              </w:rPr>
              <w:t>.</w:t>
            </w:r>
          </w:p>
          <w:p w14:paraId="31C656EC" w14:textId="48D4C8BB" w:rsidR="00275DA0" w:rsidRDefault="00275D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D3199" w:rsidR="001E41F3" w:rsidRDefault="00275DA0">
            <w:pPr>
              <w:pStyle w:val="CRCoverPage"/>
              <w:spacing w:after="0"/>
              <w:ind w:left="100"/>
              <w:rPr>
                <w:noProof/>
              </w:rPr>
            </w:pPr>
            <w:r>
              <w:rPr>
                <w:noProof/>
              </w:rPr>
              <w:t>Incorrect and inconsistent specification possibly causing interoperability issues and failure to pause charging via the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0FF17" w:rsidR="001E41F3" w:rsidRDefault="00CF696A">
            <w:pPr>
              <w:pStyle w:val="CRCoverPage"/>
              <w:spacing w:after="0"/>
              <w:ind w:left="100"/>
              <w:rPr>
                <w:noProof/>
              </w:rPr>
            </w:pPr>
            <w:r>
              <w:rPr>
                <w:noProof/>
              </w:rPr>
              <w:t xml:space="preserve">8.1, </w:t>
            </w:r>
            <w:r w:rsidR="00275DA0">
              <w:rPr>
                <w:noProof/>
              </w:rPr>
              <w:t>8.7, 8.7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476C0" w14:textId="77777777" w:rsidR="00E817DA" w:rsidRPr="006B5418" w:rsidRDefault="00E817DA" w:rsidP="00E81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57EF6A" w14:textId="77777777" w:rsidR="00CF696A" w:rsidRPr="00B1216B" w:rsidRDefault="00CF696A" w:rsidP="00CF696A">
      <w:pPr>
        <w:pStyle w:val="Heading2"/>
        <w:rPr>
          <w:lang w:val="fr-FR"/>
        </w:rPr>
      </w:pPr>
      <w:bookmarkStart w:id="1" w:name="_Toc20213239"/>
      <w:bookmarkStart w:id="2" w:name="_Toc27752148"/>
      <w:bookmarkStart w:id="3" w:name="_Toc27752783"/>
      <w:bookmarkStart w:id="4" w:name="_Toc114575559"/>
      <w:bookmarkStart w:id="5" w:name="_Toc51864057"/>
      <w:bookmarkStart w:id="6" w:name="_Toc161061807"/>
      <w:r w:rsidRPr="00B1216B">
        <w:rPr>
          <w:lang w:val="fr-FR"/>
        </w:rPr>
        <w:t>8.1</w:t>
      </w:r>
      <w:r w:rsidRPr="00B1216B">
        <w:rPr>
          <w:lang w:val="fr-FR"/>
        </w:rPr>
        <w:tab/>
        <w:t xml:space="preserve">Information </w:t>
      </w:r>
      <w:proofErr w:type="spellStart"/>
      <w:r w:rsidRPr="00B1216B">
        <w:rPr>
          <w:lang w:val="fr-FR"/>
        </w:rPr>
        <w:t>Element</w:t>
      </w:r>
      <w:proofErr w:type="spellEnd"/>
      <w:r w:rsidRPr="00B1216B">
        <w:rPr>
          <w:lang w:val="fr-FR"/>
        </w:rPr>
        <w:t xml:space="preserve"> Types</w:t>
      </w:r>
      <w:bookmarkEnd w:id="1"/>
      <w:bookmarkEnd w:id="2"/>
      <w:bookmarkEnd w:id="3"/>
      <w:bookmarkEnd w:id="4"/>
    </w:p>
    <w:p w14:paraId="5C88872E" w14:textId="77777777" w:rsidR="00CF696A" w:rsidRPr="003F1FCA" w:rsidRDefault="00CF696A" w:rsidP="00CF696A">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7CB6C919" w14:textId="77777777" w:rsidR="00CF696A" w:rsidRPr="003F1FCA" w:rsidRDefault="00CF696A" w:rsidP="00CF696A">
      <w:r w:rsidRPr="003F1FCA">
        <w:t>For all the length fields, bit 8 of the lowest numbered octet is the most significant bit and bit 1 of the highest numbered octet is the least significant bit.</w:t>
      </w:r>
    </w:p>
    <w:p w14:paraId="0B4DB8AD" w14:textId="77777777" w:rsidR="00CF696A" w:rsidRPr="003F1FCA" w:rsidRDefault="00CF696A" w:rsidP="00CF696A">
      <w:r w:rsidRPr="003F1FCA">
        <w:t>Within information elements, certain fields may be described as spare. These bits shall be transmitted with the value defined for them. To allow for future features, the receiver shall not evaluate these bits.</w:t>
      </w:r>
    </w:p>
    <w:p w14:paraId="3FB26A3D" w14:textId="77777777" w:rsidR="00CF696A" w:rsidRPr="003F1FCA" w:rsidRDefault="00CF696A" w:rsidP="00CF696A">
      <w:r w:rsidRPr="003F1FCA">
        <w:t>The most significant bit in the Type field is set to 0 when the TV format is used and set to 1 for the TLV format.</w:t>
      </w:r>
    </w:p>
    <w:p w14:paraId="3AA27223" w14:textId="77777777" w:rsidR="00CF696A" w:rsidRPr="003F1FCA" w:rsidRDefault="00CF696A" w:rsidP="00CF696A">
      <w:pPr>
        <w:pStyle w:val="TH"/>
      </w:pPr>
      <w:r w:rsidRPr="003F1FCA">
        <w:object w:dxaOrig="7562" w:dyaOrig="3974" w14:anchorId="55AE8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5pt" o:ole="" o:bordertopcolor="this" o:borderleftcolor="this" o:borderbottomcolor="this" o:borderrightcolor="this">
            <v:imagedata r:id="rId12" o:title="" croptop="2007f" cropbottom="18701f" cropleft="5836f" cropright="9884f"/>
            <w10:bordertop type="single" width="6"/>
            <w10:borderleft type="single" width="6"/>
            <w10:borderbottom type="single" width="6"/>
            <w10:borderright type="single" width="6"/>
          </v:shape>
          <o:OLEObject Type="Embed" ProgID="Word.Document.8" ShapeID="_x0000_i1025" DrawAspect="Content" ObjectID="_1789387115" r:id="rId13"/>
        </w:object>
      </w:r>
    </w:p>
    <w:p w14:paraId="0501899A" w14:textId="77777777" w:rsidR="00CF696A" w:rsidRPr="003F1FCA" w:rsidRDefault="00CF696A" w:rsidP="00CF696A">
      <w:pPr>
        <w:pStyle w:val="TF"/>
      </w:pPr>
      <w:r w:rsidRPr="003F1FCA">
        <w:t xml:space="preserve">Figure </w:t>
      </w:r>
      <w:r>
        <w:t>8.1-1</w:t>
      </w:r>
      <w:r w:rsidRPr="003F1FCA">
        <w:t>: Type field for TV and TLV format</w:t>
      </w:r>
    </w:p>
    <w:p w14:paraId="2708871A" w14:textId="77777777" w:rsidR="00CF696A" w:rsidRPr="003F1FCA" w:rsidRDefault="00CF696A" w:rsidP="00CF696A">
      <w:r w:rsidRPr="003F1FCA">
        <w:t xml:space="preserve">The </w:t>
      </w:r>
      <w:r>
        <w:t>complete range of information element types defined for GTPv1 is defined in 3GPP TS 29.060 [6]. The table below includes those applicable to GTP user plane.</w:t>
      </w:r>
    </w:p>
    <w:p w14:paraId="0D33C617" w14:textId="77777777" w:rsidR="00CF696A" w:rsidRDefault="00CF696A" w:rsidP="00CF696A">
      <w:pPr>
        <w:pStyle w:val="TH"/>
      </w:pPr>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CF696A" w14:paraId="4F1B33E6" w14:textId="77777777" w:rsidTr="006B1632">
        <w:trPr>
          <w:tblHeader/>
        </w:trPr>
        <w:tc>
          <w:tcPr>
            <w:tcW w:w="992" w:type="dxa"/>
            <w:tcBorders>
              <w:top w:val="single" w:sz="4" w:space="0" w:color="auto"/>
              <w:left w:val="single" w:sz="4" w:space="0" w:color="auto"/>
              <w:bottom w:val="single" w:sz="4" w:space="0" w:color="auto"/>
              <w:right w:val="single" w:sz="4" w:space="0" w:color="auto"/>
            </w:tcBorders>
            <w:hideMark/>
          </w:tcPr>
          <w:p w14:paraId="16432B70" w14:textId="77777777" w:rsidR="00CF696A" w:rsidRDefault="00CF696A" w:rsidP="006B1632">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29E61B51" w14:textId="77777777" w:rsidR="00CF696A" w:rsidRDefault="00CF696A" w:rsidP="006B1632">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7BB2ABAB" w14:textId="77777777" w:rsidR="00CF696A" w:rsidRDefault="00CF696A" w:rsidP="006B1632">
            <w:pPr>
              <w:pStyle w:val="TAH"/>
              <w:keepNext w:val="0"/>
              <w:keepLines w:val="0"/>
              <w:rPr>
                <w:lang w:val="fr-FR"/>
              </w:rPr>
            </w:pPr>
            <w:r>
              <w:rPr>
                <w:lang w:val="fr-FR"/>
              </w:rPr>
              <w:t xml:space="preserve">Information </w:t>
            </w:r>
            <w:proofErr w:type="spellStart"/>
            <w:r>
              <w:rPr>
                <w:lang w:val="fr-FR"/>
              </w:rPr>
              <w:t>Element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070B6A3" w14:textId="77777777" w:rsidR="00CF696A" w:rsidRDefault="00CF696A" w:rsidP="006B1632">
            <w:pPr>
              <w:pStyle w:val="TAH"/>
              <w:keepNext w:val="0"/>
              <w:keepLines w:val="0"/>
              <w:rPr>
                <w:b w:val="0"/>
                <w:lang w:val="fr-FR"/>
              </w:rPr>
            </w:pPr>
            <w:r>
              <w:rPr>
                <w:lang w:val="fr-FR"/>
              </w:rPr>
              <w:t>Reference</w:t>
            </w:r>
          </w:p>
        </w:tc>
      </w:tr>
      <w:tr w:rsidR="00CF696A" w14:paraId="6F675856" w14:textId="77777777" w:rsidTr="006B1632">
        <w:trPr>
          <w:tblHeader/>
        </w:trPr>
        <w:tc>
          <w:tcPr>
            <w:tcW w:w="992" w:type="dxa"/>
            <w:tcBorders>
              <w:top w:val="single" w:sz="4" w:space="0" w:color="auto"/>
              <w:left w:val="single" w:sz="4" w:space="0" w:color="auto"/>
              <w:bottom w:val="single" w:sz="4" w:space="0" w:color="auto"/>
              <w:right w:val="single" w:sz="4" w:space="0" w:color="auto"/>
            </w:tcBorders>
            <w:hideMark/>
          </w:tcPr>
          <w:p w14:paraId="61A2F098" w14:textId="77777777" w:rsidR="00CF696A" w:rsidRDefault="00CF696A" w:rsidP="006B1632">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42F4E297" w14:textId="77777777" w:rsidR="00CF696A" w:rsidRDefault="00CF696A" w:rsidP="006B1632">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47A59FDC" w14:textId="77777777" w:rsidR="00CF696A" w:rsidRDefault="00CF696A" w:rsidP="006B1632">
            <w:pPr>
              <w:pStyle w:val="TAL"/>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37F28F11" w14:textId="77777777" w:rsidR="00CF696A" w:rsidRDefault="00CF696A" w:rsidP="006B1632">
            <w:pPr>
              <w:pStyle w:val="TAL"/>
              <w:rPr>
                <w:lang w:val="fr-FR"/>
              </w:rPr>
            </w:pPr>
          </w:p>
        </w:tc>
      </w:tr>
      <w:tr w:rsidR="00CF696A" w14:paraId="61D443C0" w14:textId="77777777" w:rsidTr="006B1632">
        <w:tc>
          <w:tcPr>
            <w:tcW w:w="992" w:type="dxa"/>
            <w:tcBorders>
              <w:top w:val="single" w:sz="4" w:space="0" w:color="auto"/>
              <w:left w:val="single" w:sz="4" w:space="0" w:color="auto"/>
              <w:bottom w:val="single" w:sz="4" w:space="0" w:color="auto"/>
              <w:right w:val="single" w:sz="4" w:space="0" w:color="auto"/>
            </w:tcBorders>
            <w:hideMark/>
          </w:tcPr>
          <w:p w14:paraId="6AB4E149" w14:textId="77777777" w:rsidR="00CF696A" w:rsidRDefault="00CF696A" w:rsidP="006B1632">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833AC13" w14:textId="77777777" w:rsidR="00CF696A" w:rsidRDefault="00CF696A" w:rsidP="006B1632">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15D26BA" w14:textId="77777777" w:rsidR="00CF696A" w:rsidRDefault="00CF696A" w:rsidP="006B1632">
            <w:pPr>
              <w:pStyle w:val="TAL"/>
              <w:keepNext w:val="0"/>
              <w:keepLines w:val="0"/>
              <w:rPr>
                <w:lang w:val="fr-FR"/>
              </w:rPr>
            </w:pPr>
            <w:proofErr w:type="spellStart"/>
            <w:r>
              <w:rPr>
                <w:lang w:val="fr-FR"/>
              </w:rPr>
              <w:t>Recovery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A36E88" w14:textId="77777777" w:rsidR="00CF696A" w:rsidRDefault="00CF696A" w:rsidP="006B1632">
            <w:pPr>
              <w:pStyle w:val="TAL"/>
              <w:keepNext w:val="0"/>
              <w:keepLines w:val="0"/>
              <w:rPr>
                <w:lang w:val="fr-FR"/>
              </w:rPr>
            </w:pPr>
            <w:r>
              <w:rPr>
                <w:lang w:val="fr-FR"/>
              </w:rPr>
              <w:t>8.2</w:t>
            </w:r>
          </w:p>
        </w:tc>
      </w:tr>
      <w:tr w:rsidR="00CF696A" w14:paraId="15745E39" w14:textId="77777777" w:rsidTr="006B1632">
        <w:tc>
          <w:tcPr>
            <w:tcW w:w="992" w:type="dxa"/>
            <w:tcBorders>
              <w:top w:val="single" w:sz="4" w:space="0" w:color="auto"/>
              <w:left w:val="single" w:sz="4" w:space="0" w:color="auto"/>
              <w:bottom w:val="single" w:sz="4" w:space="0" w:color="auto"/>
              <w:right w:val="single" w:sz="4" w:space="0" w:color="auto"/>
            </w:tcBorders>
            <w:hideMark/>
          </w:tcPr>
          <w:p w14:paraId="27380F9E" w14:textId="77777777" w:rsidR="00CF696A" w:rsidRDefault="00CF696A" w:rsidP="006B1632">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2CBBE555" w14:textId="77777777" w:rsidR="00CF696A" w:rsidRDefault="00CF696A" w:rsidP="006B1632">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F59CBEA" w14:textId="77777777" w:rsidR="00CF696A" w:rsidRDefault="00CF696A" w:rsidP="006B1632">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72F0A845" w14:textId="77777777" w:rsidR="00CF696A" w:rsidRDefault="00CF696A" w:rsidP="006B1632">
            <w:pPr>
              <w:pStyle w:val="TAL"/>
              <w:keepNext w:val="0"/>
              <w:keepLines w:val="0"/>
              <w:rPr>
                <w:lang w:val="fr-FR"/>
              </w:rPr>
            </w:pPr>
          </w:p>
        </w:tc>
      </w:tr>
      <w:tr w:rsidR="00CF696A" w14:paraId="0700E270" w14:textId="77777777" w:rsidTr="006B1632">
        <w:tc>
          <w:tcPr>
            <w:tcW w:w="992" w:type="dxa"/>
            <w:tcBorders>
              <w:top w:val="single" w:sz="4" w:space="0" w:color="auto"/>
              <w:left w:val="single" w:sz="4" w:space="0" w:color="auto"/>
              <w:bottom w:val="single" w:sz="4" w:space="0" w:color="auto"/>
              <w:right w:val="single" w:sz="4" w:space="0" w:color="auto"/>
            </w:tcBorders>
            <w:hideMark/>
          </w:tcPr>
          <w:p w14:paraId="2C4F6DA0" w14:textId="77777777" w:rsidR="00CF696A" w:rsidRDefault="00CF696A" w:rsidP="006B1632">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7E2D6073" w14:textId="77777777" w:rsidR="00CF696A" w:rsidRDefault="00CF696A" w:rsidP="006B1632">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2DDA0700" w14:textId="77777777" w:rsidR="00CF696A" w:rsidRDefault="00CF696A" w:rsidP="006B1632">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204B6225" w14:textId="77777777" w:rsidR="00CF696A" w:rsidRDefault="00CF696A" w:rsidP="006B1632">
            <w:pPr>
              <w:pStyle w:val="TAL"/>
              <w:keepNext w:val="0"/>
              <w:keepLines w:val="0"/>
              <w:rPr>
                <w:lang w:val="fr-FR"/>
              </w:rPr>
            </w:pPr>
            <w:r>
              <w:rPr>
                <w:lang w:val="fr-FR"/>
              </w:rPr>
              <w:t>8.3</w:t>
            </w:r>
          </w:p>
        </w:tc>
      </w:tr>
      <w:tr w:rsidR="00CF696A" w14:paraId="7DE68BAE" w14:textId="77777777" w:rsidTr="006B1632">
        <w:tc>
          <w:tcPr>
            <w:tcW w:w="992" w:type="dxa"/>
            <w:tcBorders>
              <w:top w:val="single" w:sz="4" w:space="0" w:color="auto"/>
              <w:left w:val="single" w:sz="4" w:space="0" w:color="auto"/>
              <w:bottom w:val="single" w:sz="4" w:space="0" w:color="auto"/>
              <w:right w:val="single" w:sz="4" w:space="0" w:color="auto"/>
            </w:tcBorders>
            <w:hideMark/>
          </w:tcPr>
          <w:p w14:paraId="47FB909E" w14:textId="77777777" w:rsidR="00CF696A" w:rsidRDefault="00CF696A" w:rsidP="006B1632">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18E7E481" w14:textId="77777777" w:rsidR="00CF696A" w:rsidRDefault="00CF696A" w:rsidP="006B1632">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1335D9F2" w14:textId="77777777" w:rsidR="00CF696A" w:rsidRDefault="00CF696A" w:rsidP="006B1632">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13F6CB6B" w14:textId="77777777" w:rsidR="00CF696A" w:rsidRDefault="00CF696A" w:rsidP="006B1632">
            <w:pPr>
              <w:pStyle w:val="TAL"/>
              <w:keepNext w:val="0"/>
              <w:keepLines w:val="0"/>
              <w:rPr>
                <w:lang w:val="fr-FR"/>
              </w:rPr>
            </w:pPr>
          </w:p>
        </w:tc>
      </w:tr>
      <w:tr w:rsidR="00CF696A" w14:paraId="44E47C01" w14:textId="77777777" w:rsidTr="006B1632">
        <w:tc>
          <w:tcPr>
            <w:tcW w:w="992" w:type="dxa"/>
            <w:tcBorders>
              <w:top w:val="single" w:sz="4" w:space="0" w:color="auto"/>
              <w:left w:val="single" w:sz="4" w:space="0" w:color="auto"/>
              <w:bottom w:val="single" w:sz="4" w:space="0" w:color="auto"/>
              <w:right w:val="single" w:sz="4" w:space="0" w:color="auto"/>
            </w:tcBorders>
            <w:hideMark/>
          </w:tcPr>
          <w:p w14:paraId="10897AD0" w14:textId="77777777" w:rsidR="00CF696A" w:rsidRDefault="00CF696A" w:rsidP="006B1632">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053946EC" w14:textId="77777777" w:rsidR="00CF696A" w:rsidRDefault="00CF696A" w:rsidP="006B1632">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162788C" w14:textId="77777777" w:rsidR="00CF696A" w:rsidRDefault="00CF696A" w:rsidP="006B1632">
            <w:pPr>
              <w:pStyle w:val="TAL"/>
              <w:keepNext w:val="0"/>
              <w:keepLines w:val="0"/>
              <w:rPr>
                <w:lang w:val="fr-FR"/>
              </w:rPr>
            </w:pPr>
            <w:r>
              <w:rPr>
                <w:lang w:val="fr-FR"/>
              </w:rPr>
              <w:t xml:space="preserve">GSN </w:t>
            </w:r>
            <w:proofErr w:type="spellStart"/>
            <w:r>
              <w:rPr>
                <w:lang w:val="fr-FR"/>
              </w:rPr>
              <w:t>Address</w:t>
            </w:r>
            <w:proofErr w:type="spellEnd"/>
            <w:r>
              <w:rPr>
                <w:lang w:val="fr-FR"/>
              </w:rPr>
              <w:t xml:space="preserve">. </w:t>
            </w:r>
            <w:proofErr w:type="spellStart"/>
            <w:r>
              <w:rPr>
                <w:lang w:val="fr-FR"/>
              </w:rPr>
              <w:t>See</w:t>
            </w:r>
            <w:proofErr w:type="spellEnd"/>
            <w:r>
              <w:rPr>
                <w:lang w:val="fr-FR"/>
              </w:rPr>
              <w:t xml:space="preserve"> NOTE 1.</w:t>
            </w:r>
          </w:p>
        </w:tc>
        <w:tc>
          <w:tcPr>
            <w:tcW w:w="1134" w:type="dxa"/>
            <w:tcBorders>
              <w:top w:val="single" w:sz="4" w:space="0" w:color="auto"/>
              <w:left w:val="single" w:sz="4" w:space="0" w:color="auto"/>
              <w:bottom w:val="single" w:sz="4" w:space="0" w:color="auto"/>
              <w:right w:val="single" w:sz="4" w:space="0" w:color="auto"/>
            </w:tcBorders>
            <w:hideMark/>
          </w:tcPr>
          <w:p w14:paraId="39B737CD" w14:textId="77777777" w:rsidR="00CF696A" w:rsidRDefault="00CF696A" w:rsidP="006B1632">
            <w:pPr>
              <w:pStyle w:val="TAL"/>
              <w:keepNext w:val="0"/>
              <w:keepLines w:val="0"/>
              <w:rPr>
                <w:lang w:val="fr-FR"/>
              </w:rPr>
            </w:pPr>
            <w:r>
              <w:rPr>
                <w:lang w:val="fr-FR"/>
              </w:rPr>
              <w:t>8.4</w:t>
            </w:r>
          </w:p>
        </w:tc>
      </w:tr>
      <w:tr w:rsidR="00CF696A" w14:paraId="7AF3E022" w14:textId="77777777" w:rsidTr="006B1632">
        <w:tc>
          <w:tcPr>
            <w:tcW w:w="992" w:type="dxa"/>
            <w:tcBorders>
              <w:top w:val="single" w:sz="4" w:space="0" w:color="auto"/>
              <w:left w:val="single" w:sz="4" w:space="0" w:color="auto"/>
              <w:bottom w:val="single" w:sz="4" w:space="0" w:color="auto"/>
              <w:right w:val="single" w:sz="4" w:space="0" w:color="auto"/>
            </w:tcBorders>
            <w:hideMark/>
          </w:tcPr>
          <w:p w14:paraId="0C761113" w14:textId="77777777" w:rsidR="00CF696A" w:rsidRDefault="00CF696A" w:rsidP="006B1632">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2879D028" w14:textId="77777777" w:rsidR="00CF696A" w:rsidRDefault="00CF696A" w:rsidP="006B1632">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4336898" w14:textId="77777777" w:rsidR="00CF696A" w:rsidRDefault="00CF696A" w:rsidP="006B1632">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234075CC" w14:textId="77777777" w:rsidR="00CF696A" w:rsidRDefault="00CF696A" w:rsidP="006B1632">
            <w:pPr>
              <w:pStyle w:val="TAL"/>
              <w:keepNext w:val="0"/>
              <w:keepLines w:val="0"/>
              <w:rPr>
                <w:lang w:val="fr-FR"/>
              </w:rPr>
            </w:pPr>
          </w:p>
        </w:tc>
      </w:tr>
      <w:tr w:rsidR="00CF696A" w14:paraId="289ECF10" w14:textId="77777777" w:rsidTr="006B1632">
        <w:trPr>
          <w:cantSplit/>
        </w:trPr>
        <w:tc>
          <w:tcPr>
            <w:tcW w:w="992" w:type="dxa"/>
            <w:tcBorders>
              <w:top w:val="single" w:sz="4" w:space="0" w:color="auto"/>
              <w:left w:val="single" w:sz="4" w:space="0" w:color="auto"/>
              <w:bottom w:val="single" w:sz="4" w:space="0" w:color="auto"/>
              <w:right w:val="single" w:sz="4" w:space="0" w:color="auto"/>
            </w:tcBorders>
            <w:hideMark/>
          </w:tcPr>
          <w:p w14:paraId="78EA6E10" w14:textId="77777777" w:rsidR="00CF696A" w:rsidRDefault="00CF696A" w:rsidP="006B1632">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548D4370" w14:textId="77777777" w:rsidR="00CF696A" w:rsidRDefault="00CF696A" w:rsidP="006B1632">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A61019E" w14:textId="77777777" w:rsidR="00CF696A" w:rsidRDefault="00CF696A" w:rsidP="006B1632">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0687F3C0" w14:textId="77777777" w:rsidR="00CF696A" w:rsidRDefault="00CF696A" w:rsidP="006B1632">
            <w:pPr>
              <w:pStyle w:val="TAL"/>
              <w:keepNext w:val="0"/>
              <w:keepLines w:val="0"/>
              <w:rPr>
                <w:lang w:val="fr-FR"/>
              </w:rPr>
            </w:pPr>
            <w:r>
              <w:rPr>
                <w:lang w:val="fr-FR"/>
              </w:rPr>
              <w:t>8.5</w:t>
            </w:r>
          </w:p>
        </w:tc>
      </w:tr>
      <w:tr w:rsidR="00CF696A" w14:paraId="5C48AC11" w14:textId="77777777" w:rsidTr="006B1632">
        <w:trPr>
          <w:cantSplit/>
        </w:trPr>
        <w:tc>
          <w:tcPr>
            <w:tcW w:w="992" w:type="dxa"/>
            <w:tcBorders>
              <w:top w:val="single" w:sz="4" w:space="0" w:color="auto"/>
              <w:left w:val="single" w:sz="4" w:space="0" w:color="auto"/>
              <w:bottom w:val="single" w:sz="4" w:space="0" w:color="auto"/>
              <w:right w:val="single" w:sz="4" w:space="0" w:color="auto"/>
            </w:tcBorders>
            <w:hideMark/>
          </w:tcPr>
          <w:p w14:paraId="6F7A6922" w14:textId="77777777" w:rsidR="00CF696A" w:rsidRDefault="00CF696A" w:rsidP="006B1632">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462032C4" w14:textId="77777777" w:rsidR="00CF696A" w:rsidRDefault="00CF696A" w:rsidP="006B1632">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C4854F4" w14:textId="77777777" w:rsidR="00CF696A" w:rsidRDefault="00CF696A" w:rsidP="006B1632">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5DF006FB" w14:textId="77777777" w:rsidR="00CF696A" w:rsidRDefault="00CF696A" w:rsidP="006B1632">
            <w:pPr>
              <w:pStyle w:val="TAL"/>
              <w:keepNext w:val="0"/>
              <w:keepLines w:val="0"/>
              <w:rPr>
                <w:lang w:val="fr-FR"/>
              </w:rPr>
            </w:pPr>
          </w:p>
        </w:tc>
      </w:tr>
      <w:tr w:rsidR="00CF696A" w14:paraId="59B41EA7" w14:textId="77777777" w:rsidTr="006B1632">
        <w:trPr>
          <w:cantSplit/>
        </w:trPr>
        <w:tc>
          <w:tcPr>
            <w:tcW w:w="992" w:type="dxa"/>
            <w:tcBorders>
              <w:top w:val="single" w:sz="4" w:space="0" w:color="auto"/>
              <w:left w:val="single" w:sz="4" w:space="0" w:color="auto"/>
              <w:bottom w:val="single" w:sz="4" w:space="0" w:color="auto"/>
              <w:right w:val="single" w:sz="4" w:space="0" w:color="auto"/>
            </w:tcBorders>
            <w:hideMark/>
          </w:tcPr>
          <w:p w14:paraId="6AFDDCB1" w14:textId="77777777" w:rsidR="00CF696A" w:rsidRDefault="00CF696A" w:rsidP="006B1632">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28086E4F" w14:textId="77777777" w:rsidR="00CF696A" w:rsidRDefault="00CF696A" w:rsidP="006B1632">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7C97DA" w14:textId="77777777" w:rsidR="00CF696A" w:rsidRPr="00716033" w:rsidRDefault="00CF696A" w:rsidP="006B1632">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54DA6727" w14:textId="77777777" w:rsidR="00CF696A" w:rsidRDefault="00CF696A" w:rsidP="006B1632">
            <w:pPr>
              <w:pStyle w:val="TAL"/>
              <w:keepNext w:val="0"/>
              <w:keepLines w:val="0"/>
              <w:rPr>
                <w:lang w:val="fr-FR"/>
              </w:rPr>
            </w:pPr>
            <w:r>
              <w:rPr>
                <w:lang w:val="fr-FR"/>
              </w:rPr>
              <w:t>8.7</w:t>
            </w:r>
          </w:p>
        </w:tc>
      </w:tr>
      <w:tr w:rsidR="00CF696A" w14:paraId="0ED471B1" w14:textId="77777777" w:rsidTr="006B1632">
        <w:trPr>
          <w:cantSplit/>
        </w:trPr>
        <w:tc>
          <w:tcPr>
            <w:tcW w:w="992" w:type="dxa"/>
            <w:tcBorders>
              <w:top w:val="single" w:sz="4" w:space="0" w:color="auto"/>
              <w:left w:val="single" w:sz="4" w:space="0" w:color="auto"/>
              <w:bottom w:val="single" w:sz="4" w:space="0" w:color="auto"/>
              <w:right w:val="single" w:sz="4" w:space="0" w:color="auto"/>
            </w:tcBorders>
          </w:tcPr>
          <w:p w14:paraId="6E08E48D" w14:textId="77777777" w:rsidR="00CF696A" w:rsidRDefault="00CF696A" w:rsidP="006B1632">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6634E709" w14:textId="77777777" w:rsidR="00CF696A" w:rsidRDefault="00CF696A" w:rsidP="006B1632">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1690412E" w14:textId="77777777" w:rsidR="00CF696A" w:rsidRPr="00716033" w:rsidRDefault="00CF696A" w:rsidP="006B1632">
            <w:pPr>
              <w:pStyle w:val="TAL"/>
              <w:keepNext w:val="0"/>
              <w:keepLines w:val="0"/>
              <w:rPr>
                <w:lang w:val="sv-SE"/>
              </w:rPr>
            </w:pPr>
            <w:proofErr w:type="spellStart"/>
            <w:r>
              <w:rPr>
                <w:lang w:val="sv-SE"/>
              </w:rPr>
              <w:t>Recovery</w:t>
            </w:r>
            <w:proofErr w:type="spellEnd"/>
            <w:r>
              <w:rPr>
                <w:lang w:val="sv-SE"/>
              </w:rPr>
              <w:t xml:space="preserve"> </w:t>
            </w:r>
            <w:proofErr w:type="spellStart"/>
            <w:r>
              <w:rPr>
                <w:lang w:val="sv-SE"/>
              </w:rPr>
              <w:t>Time</w:t>
            </w:r>
            <w:proofErr w:type="spellEnd"/>
            <w:r>
              <w:rPr>
                <w:lang w:val="sv-SE"/>
              </w:rPr>
              <w:t xml:space="preserve"> Stamp</w:t>
            </w:r>
          </w:p>
        </w:tc>
        <w:tc>
          <w:tcPr>
            <w:tcW w:w="1134" w:type="dxa"/>
            <w:tcBorders>
              <w:top w:val="single" w:sz="4" w:space="0" w:color="auto"/>
              <w:left w:val="single" w:sz="4" w:space="0" w:color="auto"/>
              <w:bottom w:val="single" w:sz="4" w:space="0" w:color="auto"/>
              <w:right w:val="single" w:sz="4" w:space="0" w:color="auto"/>
            </w:tcBorders>
          </w:tcPr>
          <w:p w14:paraId="37212D52" w14:textId="0D01AC46" w:rsidR="00CF696A" w:rsidRDefault="00CF696A" w:rsidP="006B1632">
            <w:pPr>
              <w:pStyle w:val="TAL"/>
              <w:keepNext w:val="0"/>
              <w:keepLines w:val="0"/>
              <w:rPr>
                <w:lang w:val="fr-FR"/>
              </w:rPr>
            </w:pPr>
            <w:r>
              <w:rPr>
                <w:lang w:val="fr-FR"/>
              </w:rPr>
              <w:t>8.</w:t>
            </w:r>
            <w:del w:id="7" w:author="Bruno Landais" w:date="2024-09-18T11:40:00Z" w16du:dateUtc="2024-09-18T09:40:00Z">
              <w:r w:rsidDel="00CF696A">
                <w:rPr>
                  <w:lang w:val="fr-FR"/>
                </w:rPr>
                <w:delText>7</w:delText>
              </w:r>
            </w:del>
            <w:ins w:id="8" w:author="Bruno Landais" w:date="2024-09-18T11:40:00Z" w16du:dateUtc="2024-09-18T09:40:00Z">
              <w:r>
                <w:rPr>
                  <w:lang w:val="fr-FR"/>
                </w:rPr>
                <w:t>8</w:t>
              </w:r>
            </w:ins>
          </w:p>
        </w:tc>
      </w:tr>
      <w:tr w:rsidR="00CF696A" w14:paraId="6FB569B6" w14:textId="77777777" w:rsidTr="006B1632">
        <w:trPr>
          <w:cantSplit/>
        </w:trPr>
        <w:tc>
          <w:tcPr>
            <w:tcW w:w="992" w:type="dxa"/>
            <w:tcBorders>
              <w:top w:val="single" w:sz="4" w:space="0" w:color="auto"/>
              <w:left w:val="single" w:sz="4" w:space="0" w:color="auto"/>
              <w:bottom w:val="single" w:sz="4" w:space="0" w:color="auto"/>
              <w:right w:val="single" w:sz="4" w:space="0" w:color="auto"/>
            </w:tcBorders>
            <w:hideMark/>
          </w:tcPr>
          <w:p w14:paraId="071A510C" w14:textId="77777777" w:rsidR="00CF696A" w:rsidRDefault="00CF696A" w:rsidP="006B1632">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7A3E040" w14:textId="77777777" w:rsidR="00CF696A" w:rsidRDefault="00CF696A" w:rsidP="006B1632">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4DEB525" w14:textId="77777777" w:rsidR="00CF696A" w:rsidRDefault="00CF696A" w:rsidP="006B1632">
            <w:pPr>
              <w:pStyle w:val="TAL"/>
              <w:keepNext w:val="0"/>
              <w:keepLines w:val="0"/>
              <w:rPr>
                <w:lang w:val="fr-FR"/>
              </w:rPr>
            </w:pPr>
            <w:proofErr w:type="spellStart"/>
            <w:r>
              <w:rPr>
                <w:lang w:val="fr-FR"/>
              </w:rPr>
              <w:t>Spare</w:t>
            </w:r>
            <w:proofErr w:type="spellEnd"/>
            <w:r>
              <w:rPr>
                <w:lang w:val="fr-FR"/>
              </w:rPr>
              <w:t>. For future use.</w:t>
            </w:r>
          </w:p>
        </w:tc>
        <w:tc>
          <w:tcPr>
            <w:tcW w:w="1134" w:type="dxa"/>
            <w:tcBorders>
              <w:top w:val="single" w:sz="4" w:space="0" w:color="auto"/>
              <w:left w:val="single" w:sz="4" w:space="0" w:color="auto"/>
              <w:bottom w:val="single" w:sz="4" w:space="0" w:color="auto"/>
              <w:right w:val="single" w:sz="4" w:space="0" w:color="auto"/>
            </w:tcBorders>
          </w:tcPr>
          <w:p w14:paraId="6ED80143" w14:textId="77777777" w:rsidR="00CF696A" w:rsidRDefault="00CF696A" w:rsidP="006B1632">
            <w:pPr>
              <w:pStyle w:val="TAL"/>
              <w:keepNext w:val="0"/>
              <w:keepLines w:val="0"/>
              <w:rPr>
                <w:lang w:val="fr-FR"/>
              </w:rPr>
            </w:pPr>
          </w:p>
        </w:tc>
      </w:tr>
      <w:tr w:rsidR="00CF696A" w14:paraId="62B888FE" w14:textId="77777777" w:rsidTr="006B1632">
        <w:trPr>
          <w:cantSplit/>
        </w:trPr>
        <w:tc>
          <w:tcPr>
            <w:tcW w:w="992" w:type="dxa"/>
            <w:tcBorders>
              <w:top w:val="single" w:sz="4" w:space="0" w:color="auto"/>
              <w:left w:val="single" w:sz="4" w:space="0" w:color="auto"/>
              <w:bottom w:val="single" w:sz="4" w:space="0" w:color="auto"/>
              <w:right w:val="single" w:sz="4" w:space="0" w:color="auto"/>
            </w:tcBorders>
            <w:hideMark/>
          </w:tcPr>
          <w:p w14:paraId="1DA56D6B" w14:textId="77777777" w:rsidR="00CF696A" w:rsidRDefault="00CF696A" w:rsidP="006B1632">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6E6376EA" w14:textId="77777777" w:rsidR="00CF696A" w:rsidRDefault="00CF696A" w:rsidP="006B1632">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8D5CF10" w14:textId="77777777" w:rsidR="00CF696A" w:rsidRDefault="00CF696A" w:rsidP="006B1632">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3D7593EC" w14:textId="77777777" w:rsidR="00CF696A" w:rsidRDefault="00CF696A" w:rsidP="006B1632">
            <w:pPr>
              <w:pStyle w:val="TAL"/>
              <w:keepNext w:val="0"/>
              <w:keepLines w:val="0"/>
              <w:rPr>
                <w:lang w:val="fr-FR"/>
              </w:rPr>
            </w:pPr>
          </w:p>
        </w:tc>
      </w:tr>
      <w:tr w:rsidR="00CF696A" w14:paraId="7E997209" w14:textId="77777777" w:rsidTr="006B1632">
        <w:tc>
          <w:tcPr>
            <w:tcW w:w="992" w:type="dxa"/>
            <w:tcBorders>
              <w:top w:val="single" w:sz="4" w:space="0" w:color="auto"/>
              <w:left w:val="single" w:sz="4" w:space="0" w:color="auto"/>
              <w:bottom w:val="single" w:sz="4" w:space="0" w:color="auto"/>
              <w:right w:val="single" w:sz="4" w:space="0" w:color="auto"/>
            </w:tcBorders>
            <w:hideMark/>
          </w:tcPr>
          <w:p w14:paraId="5C6C6452" w14:textId="77777777" w:rsidR="00CF696A" w:rsidRDefault="00CF696A" w:rsidP="006B1632">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455174C8" w14:textId="77777777" w:rsidR="00CF696A" w:rsidRDefault="00CF696A" w:rsidP="006B1632">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0F9F213" w14:textId="77777777" w:rsidR="00CF696A" w:rsidRDefault="00CF696A" w:rsidP="006B1632">
            <w:pPr>
              <w:pStyle w:val="TAL"/>
              <w:keepNext w:val="0"/>
              <w:keepLines w:val="0"/>
              <w:rPr>
                <w:lang w:val="fr-FR"/>
              </w:rPr>
            </w:pPr>
            <w:proofErr w:type="spellStart"/>
            <w:r>
              <w:rPr>
                <w:lang w:val="fr-FR"/>
              </w:rPr>
              <w:t>Private</w:t>
            </w:r>
            <w:proofErr w:type="spellEnd"/>
            <w:r>
              <w:rPr>
                <w:lang w:val="fr-FR"/>
              </w:rPr>
              <w:t xml:space="preserve"> Extension</w:t>
            </w:r>
          </w:p>
        </w:tc>
        <w:tc>
          <w:tcPr>
            <w:tcW w:w="1134" w:type="dxa"/>
            <w:tcBorders>
              <w:top w:val="single" w:sz="4" w:space="0" w:color="auto"/>
              <w:left w:val="single" w:sz="4" w:space="0" w:color="auto"/>
              <w:bottom w:val="single" w:sz="4" w:space="0" w:color="auto"/>
              <w:right w:val="single" w:sz="4" w:space="0" w:color="auto"/>
            </w:tcBorders>
            <w:hideMark/>
          </w:tcPr>
          <w:p w14:paraId="6FC89F70" w14:textId="77777777" w:rsidR="00CF696A" w:rsidRDefault="00CF696A" w:rsidP="006B1632">
            <w:pPr>
              <w:pStyle w:val="TAL"/>
              <w:keepNext w:val="0"/>
              <w:keepLines w:val="0"/>
              <w:rPr>
                <w:lang w:val="fr-FR"/>
              </w:rPr>
            </w:pPr>
            <w:r>
              <w:rPr>
                <w:lang w:val="fr-FR"/>
              </w:rPr>
              <w:t>8.6</w:t>
            </w:r>
          </w:p>
        </w:tc>
      </w:tr>
      <w:tr w:rsidR="00CF696A" w14:paraId="4EE7C26D" w14:textId="77777777" w:rsidTr="006B1632">
        <w:tc>
          <w:tcPr>
            <w:tcW w:w="6806" w:type="dxa"/>
            <w:gridSpan w:val="4"/>
            <w:tcBorders>
              <w:top w:val="single" w:sz="4" w:space="0" w:color="auto"/>
              <w:left w:val="single" w:sz="4" w:space="0" w:color="auto"/>
              <w:bottom w:val="single" w:sz="4" w:space="0" w:color="auto"/>
              <w:right w:val="single" w:sz="4" w:space="0" w:color="auto"/>
            </w:tcBorders>
            <w:hideMark/>
          </w:tcPr>
          <w:p w14:paraId="5FB8C844" w14:textId="77777777" w:rsidR="00CF696A" w:rsidRPr="00CF696A" w:rsidRDefault="00CF696A" w:rsidP="006B1632">
            <w:pPr>
              <w:pStyle w:val="TAL"/>
              <w:keepNext w:val="0"/>
              <w:keepLines w:val="0"/>
              <w:rPr>
                <w:lang w:val="en-US"/>
              </w:rPr>
            </w:pPr>
            <w:r w:rsidRPr="00CF696A">
              <w:rPr>
                <w:lang w:val="en-US"/>
              </w:rPr>
              <w:t>NOTE 1:</w:t>
            </w:r>
            <w:r w:rsidRPr="00CF696A">
              <w:rPr>
                <w:lang w:val="en-US"/>
              </w:rPr>
              <w:tab/>
              <w:t>T</w:t>
            </w:r>
            <w:r>
              <w:rPr>
                <w:lang w:val="en-US"/>
              </w:rPr>
              <w:t>his IE is named as "</w:t>
            </w:r>
            <w:r w:rsidRPr="00CF696A">
              <w:rPr>
                <w:lang w:val="en-US"/>
              </w:rPr>
              <w:t xml:space="preserve"> GTP-U Peer</w:t>
            </w:r>
            <w:r>
              <w:rPr>
                <w:lang w:val="en-US"/>
              </w:rPr>
              <w:t xml:space="preserve"> Address" in </w:t>
            </w:r>
            <w:r>
              <w:rPr>
                <w:lang w:val="en-US" w:eastAsia="zh-CN"/>
              </w:rPr>
              <w:t>the rest of this specification</w:t>
            </w:r>
            <w:r>
              <w:rPr>
                <w:lang w:val="en-US"/>
              </w:rPr>
              <w:t>.</w:t>
            </w:r>
          </w:p>
        </w:tc>
      </w:tr>
    </w:tbl>
    <w:p w14:paraId="20A8A2FC" w14:textId="77777777" w:rsidR="00CF696A" w:rsidRDefault="00CF696A" w:rsidP="00E817DA">
      <w:pPr>
        <w:pStyle w:val="Heading2"/>
      </w:pPr>
    </w:p>
    <w:p w14:paraId="65E262FC" w14:textId="77777777" w:rsidR="00CF696A" w:rsidRPr="006B5418" w:rsidRDefault="00CF696A" w:rsidP="00CF6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28A258" w14:textId="0485EB83" w:rsidR="00E817DA" w:rsidRDefault="00E817DA" w:rsidP="00E817DA">
      <w:pPr>
        <w:pStyle w:val="Heading2"/>
      </w:pPr>
      <w:r>
        <w:lastRenderedPageBreak/>
        <w:t>8.7</w:t>
      </w:r>
      <w:r>
        <w:tab/>
      </w:r>
      <w:bookmarkEnd w:id="5"/>
      <w:r>
        <w:t>GTP-U Tunnel Status Information</w:t>
      </w:r>
      <w:bookmarkEnd w:id="6"/>
    </w:p>
    <w:p w14:paraId="47E8BA99" w14:textId="77777777" w:rsidR="00E817DA" w:rsidRDefault="00E817DA" w:rsidP="00E817DA">
      <w:r>
        <w:t xml:space="preserve">The GTP-U Tunnel Status Information contains the status information related </w:t>
      </w:r>
      <w:r>
        <w:rPr>
          <w:lang w:val="en-US"/>
        </w:rPr>
        <w:t>to the corresponding GTP-U tunnel in the sending GTP-U entity.</w:t>
      </w:r>
    </w:p>
    <w:p w14:paraId="464B5500" w14:textId="77777777" w:rsidR="00E817DA" w:rsidRDefault="00E817DA" w:rsidP="00E817D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817DA" w14:paraId="4A9FA282" w14:textId="77777777" w:rsidTr="006B1632">
        <w:trPr>
          <w:jc w:val="center"/>
        </w:trPr>
        <w:tc>
          <w:tcPr>
            <w:tcW w:w="151" w:type="dxa"/>
            <w:tcBorders>
              <w:top w:val="single" w:sz="6" w:space="0" w:color="auto"/>
              <w:left w:val="single" w:sz="6" w:space="0" w:color="auto"/>
              <w:bottom w:val="nil"/>
              <w:right w:val="nil"/>
            </w:tcBorders>
          </w:tcPr>
          <w:p w14:paraId="5308BD89" w14:textId="77777777" w:rsidR="00E817DA" w:rsidRPr="00E817DA" w:rsidRDefault="00E817DA" w:rsidP="006B1632">
            <w:pPr>
              <w:pStyle w:val="TAC"/>
              <w:rPr>
                <w:lang w:val="en-US"/>
              </w:rPr>
            </w:pPr>
          </w:p>
        </w:tc>
        <w:tc>
          <w:tcPr>
            <w:tcW w:w="1104" w:type="dxa"/>
            <w:tcBorders>
              <w:top w:val="single" w:sz="6" w:space="0" w:color="auto"/>
              <w:left w:val="nil"/>
              <w:bottom w:val="nil"/>
              <w:right w:val="nil"/>
            </w:tcBorders>
          </w:tcPr>
          <w:p w14:paraId="115C1720" w14:textId="77777777" w:rsidR="00E817DA" w:rsidRPr="00E817DA" w:rsidRDefault="00E817DA" w:rsidP="006B1632">
            <w:pPr>
              <w:pStyle w:val="TAH"/>
              <w:rPr>
                <w:lang w:val="en-US"/>
              </w:rPr>
            </w:pPr>
          </w:p>
        </w:tc>
        <w:tc>
          <w:tcPr>
            <w:tcW w:w="4711" w:type="dxa"/>
            <w:gridSpan w:val="8"/>
            <w:tcBorders>
              <w:top w:val="single" w:sz="6" w:space="0" w:color="auto"/>
              <w:left w:val="nil"/>
              <w:bottom w:val="nil"/>
              <w:right w:val="nil"/>
            </w:tcBorders>
            <w:hideMark/>
          </w:tcPr>
          <w:p w14:paraId="14EFDEC0" w14:textId="77777777" w:rsidR="00E817DA" w:rsidRDefault="00E817DA" w:rsidP="006B1632">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51412119" w14:textId="77777777" w:rsidR="00E817DA" w:rsidRDefault="00E817DA" w:rsidP="006B1632">
            <w:pPr>
              <w:pStyle w:val="TAC"/>
              <w:rPr>
                <w:lang w:val="fr-FR"/>
              </w:rPr>
            </w:pPr>
          </w:p>
        </w:tc>
      </w:tr>
      <w:tr w:rsidR="00E817DA" w14:paraId="29A99347" w14:textId="77777777" w:rsidTr="006B1632">
        <w:trPr>
          <w:jc w:val="center"/>
        </w:trPr>
        <w:tc>
          <w:tcPr>
            <w:tcW w:w="151" w:type="dxa"/>
            <w:tcBorders>
              <w:top w:val="nil"/>
              <w:left w:val="single" w:sz="6" w:space="0" w:color="auto"/>
              <w:bottom w:val="nil"/>
              <w:right w:val="nil"/>
            </w:tcBorders>
          </w:tcPr>
          <w:p w14:paraId="692A3AAD" w14:textId="77777777" w:rsidR="00E817DA" w:rsidRDefault="00E817DA" w:rsidP="006B1632">
            <w:pPr>
              <w:pStyle w:val="TAC"/>
              <w:rPr>
                <w:lang w:val="fr-FR"/>
              </w:rPr>
            </w:pPr>
          </w:p>
        </w:tc>
        <w:tc>
          <w:tcPr>
            <w:tcW w:w="1104" w:type="dxa"/>
            <w:tcBorders>
              <w:top w:val="nil"/>
              <w:left w:val="nil"/>
              <w:bottom w:val="nil"/>
              <w:right w:val="nil"/>
            </w:tcBorders>
            <w:hideMark/>
          </w:tcPr>
          <w:p w14:paraId="1419FCCE" w14:textId="77777777" w:rsidR="00E817DA" w:rsidRDefault="00E817DA" w:rsidP="006B1632">
            <w:pPr>
              <w:pStyle w:val="TAH"/>
              <w:rPr>
                <w:lang w:val="fr-FR"/>
              </w:rPr>
            </w:pPr>
            <w:r>
              <w:rPr>
                <w:lang w:val="fr-FR"/>
              </w:rPr>
              <w:t>Octets</w:t>
            </w:r>
          </w:p>
        </w:tc>
        <w:tc>
          <w:tcPr>
            <w:tcW w:w="588" w:type="dxa"/>
            <w:tcBorders>
              <w:top w:val="nil"/>
              <w:left w:val="nil"/>
              <w:bottom w:val="single" w:sz="4" w:space="0" w:color="auto"/>
              <w:right w:val="nil"/>
            </w:tcBorders>
            <w:hideMark/>
          </w:tcPr>
          <w:p w14:paraId="44042B46" w14:textId="77777777" w:rsidR="00E817DA" w:rsidRDefault="00E817DA" w:rsidP="006B1632">
            <w:pPr>
              <w:pStyle w:val="TAH"/>
              <w:rPr>
                <w:lang w:val="fr-FR"/>
              </w:rPr>
            </w:pPr>
            <w:r>
              <w:rPr>
                <w:lang w:val="fr-FR"/>
              </w:rPr>
              <w:t>8</w:t>
            </w:r>
          </w:p>
        </w:tc>
        <w:tc>
          <w:tcPr>
            <w:tcW w:w="589" w:type="dxa"/>
            <w:tcBorders>
              <w:top w:val="nil"/>
              <w:left w:val="nil"/>
              <w:bottom w:val="single" w:sz="4" w:space="0" w:color="auto"/>
              <w:right w:val="nil"/>
            </w:tcBorders>
            <w:hideMark/>
          </w:tcPr>
          <w:p w14:paraId="6EFCFE5C" w14:textId="77777777" w:rsidR="00E817DA" w:rsidRDefault="00E817DA" w:rsidP="006B1632">
            <w:pPr>
              <w:pStyle w:val="TAH"/>
              <w:rPr>
                <w:lang w:val="fr-FR"/>
              </w:rPr>
            </w:pPr>
            <w:r>
              <w:rPr>
                <w:lang w:val="fr-FR"/>
              </w:rPr>
              <w:t>7</w:t>
            </w:r>
          </w:p>
        </w:tc>
        <w:tc>
          <w:tcPr>
            <w:tcW w:w="589" w:type="dxa"/>
            <w:tcBorders>
              <w:top w:val="nil"/>
              <w:left w:val="nil"/>
              <w:bottom w:val="single" w:sz="4" w:space="0" w:color="auto"/>
              <w:right w:val="nil"/>
            </w:tcBorders>
            <w:hideMark/>
          </w:tcPr>
          <w:p w14:paraId="7AB6F8C5" w14:textId="77777777" w:rsidR="00E817DA" w:rsidRDefault="00E817DA" w:rsidP="006B1632">
            <w:pPr>
              <w:pStyle w:val="TAH"/>
              <w:rPr>
                <w:lang w:val="fr-FR"/>
              </w:rPr>
            </w:pPr>
            <w:r>
              <w:rPr>
                <w:lang w:val="fr-FR"/>
              </w:rPr>
              <w:t>6</w:t>
            </w:r>
          </w:p>
        </w:tc>
        <w:tc>
          <w:tcPr>
            <w:tcW w:w="589" w:type="dxa"/>
            <w:tcBorders>
              <w:top w:val="nil"/>
              <w:left w:val="nil"/>
              <w:bottom w:val="single" w:sz="4" w:space="0" w:color="auto"/>
              <w:right w:val="nil"/>
            </w:tcBorders>
            <w:hideMark/>
          </w:tcPr>
          <w:p w14:paraId="58728664" w14:textId="77777777" w:rsidR="00E817DA" w:rsidRDefault="00E817DA" w:rsidP="006B1632">
            <w:pPr>
              <w:pStyle w:val="TAH"/>
              <w:rPr>
                <w:lang w:val="fr-FR"/>
              </w:rPr>
            </w:pPr>
            <w:r>
              <w:rPr>
                <w:lang w:val="fr-FR"/>
              </w:rPr>
              <w:t>5</w:t>
            </w:r>
          </w:p>
        </w:tc>
        <w:tc>
          <w:tcPr>
            <w:tcW w:w="589" w:type="dxa"/>
            <w:tcBorders>
              <w:top w:val="nil"/>
              <w:left w:val="nil"/>
              <w:bottom w:val="single" w:sz="4" w:space="0" w:color="auto"/>
              <w:right w:val="nil"/>
            </w:tcBorders>
            <w:hideMark/>
          </w:tcPr>
          <w:p w14:paraId="3C9A88AA" w14:textId="77777777" w:rsidR="00E817DA" w:rsidRDefault="00E817DA" w:rsidP="006B1632">
            <w:pPr>
              <w:pStyle w:val="TAH"/>
              <w:rPr>
                <w:lang w:val="fr-FR"/>
              </w:rPr>
            </w:pPr>
            <w:r>
              <w:rPr>
                <w:lang w:val="fr-FR"/>
              </w:rPr>
              <w:t>4</w:t>
            </w:r>
          </w:p>
        </w:tc>
        <w:tc>
          <w:tcPr>
            <w:tcW w:w="589" w:type="dxa"/>
            <w:tcBorders>
              <w:top w:val="nil"/>
              <w:left w:val="nil"/>
              <w:bottom w:val="single" w:sz="4" w:space="0" w:color="auto"/>
              <w:right w:val="nil"/>
            </w:tcBorders>
            <w:hideMark/>
          </w:tcPr>
          <w:p w14:paraId="0F79AF89" w14:textId="77777777" w:rsidR="00E817DA" w:rsidRDefault="00E817DA" w:rsidP="006B1632">
            <w:pPr>
              <w:pStyle w:val="TAH"/>
              <w:rPr>
                <w:lang w:val="fr-FR"/>
              </w:rPr>
            </w:pPr>
            <w:r>
              <w:rPr>
                <w:lang w:val="fr-FR"/>
              </w:rPr>
              <w:t>3</w:t>
            </w:r>
          </w:p>
        </w:tc>
        <w:tc>
          <w:tcPr>
            <w:tcW w:w="589" w:type="dxa"/>
            <w:tcBorders>
              <w:top w:val="nil"/>
              <w:left w:val="nil"/>
              <w:bottom w:val="single" w:sz="4" w:space="0" w:color="auto"/>
              <w:right w:val="nil"/>
            </w:tcBorders>
            <w:hideMark/>
          </w:tcPr>
          <w:p w14:paraId="4A4FE313" w14:textId="77777777" w:rsidR="00E817DA" w:rsidRDefault="00E817DA" w:rsidP="006B1632">
            <w:pPr>
              <w:pStyle w:val="TAH"/>
              <w:rPr>
                <w:lang w:val="fr-FR"/>
              </w:rPr>
            </w:pPr>
            <w:r>
              <w:rPr>
                <w:lang w:val="fr-FR"/>
              </w:rPr>
              <w:t>2</w:t>
            </w:r>
          </w:p>
        </w:tc>
        <w:tc>
          <w:tcPr>
            <w:tcW w:w="589" w:type="dxa"/>
            <w:tcBorders>
              <w:top w:val="nil"/>
              <w:left w:val="nil"/>
              <w:bottom w:val="single" w:sz="4" w:space="0" w:color="auto"/>
              <w:right w:val="nil"/>
            </w:tcBorders>
            <w:hideMark/>
          </w:tcPr>
          <w:p w14:paraId="75C7349A" w14:textId="77777777" w:rsidR="00E817DA" w:rsidRDefault="00E817DA" w:rsidP="006B1632">
            <w:pPr>
              <w:pStyle w:val="TAH"/>
              <w:rPr>
                <w:lang w:val="fr-FR"/>
              </w:rPr>
            </w:pPr>
            <w:r>
              <w:rPr>
                <w:lang w:val="fr-FR"/>
              </w:rPr>
              <w:t>1</w:t>
            </w:r>
          </w:p>
        </w:tc>
        <w:tc>
          <w:tcPr>
            <w:tcW w:w="588" w:type="dxa"/>
            <w:tcBorders>
              <w:top w:val="nil"/>
              <w:left w:val="nil"/>
              <w:bottom w:val="nil"/>
              <w:right w:val="single" w:sz="6" w:space="0" w:color="auto"/>
            </w:tcBorders>
          </w:tcPr>
          <w:p w14:paraId="7639FCF1" w14:textId="77777777" w:rsidR="00E817DA" w:rsidRDefault="00E817DA" w:rsidP="006B1632">
            <w:pPr>
              <w:pStyle w:val="TAC"/>
              <w:rPr>
                <w:lang w:val="fr-FR"/>
              </w:rPr>
            </w:pPr>
          </w:p>
        </w:tc>
      </w:tr>
      <w:tr w:rsidR="00E817DA" w14:paraId="191327FE" w14:textId="77777777" w:rsidTr="006B1632">
        <w:trPr>
          <w:jc w:val="center"/>
        </w:trPr>
        <w:tc>
          <w:tcPr>
            <w:tcW w:w="151" w:type="dxa"/>
            <w:tcBorders>
              <w:top w:val="nil"/>
              <w:left w:val="single" w:sz="6" w:space="0" w:color="auto"/>
              <w:bottom w:val="nil"/>
              <w:right w:val="nil"/>
            </w:tcBorders>
          </w:tcPr>
          <w:p w14:paraId="6983C9A8" w14:textId="77777777" w:rsidR="00E817DA" w:rsidRDefault="00E817DA" w:rsidP="006B1632">
            <w:pPr>
              <w:pStyle w:val="TAC"/>
              <w:rPr>
                <w:lang w:val="fr-FR"/>
              </w:rPr>
            </w:pPr>
          </w:p>
        </w:tc>
        <w:tc>
          <w:tcPr>
            <w:tcW w:w="1104" w:type="dxa"/>
            <w:tcBorders>
              <w:top w:val="nil"/>
              <w:left w:val="nil"/>
              <w:bottom w:val="nil"/>
              <w:right w:val="single" w:sz="4" w:space="0" w:color="auto"/>
            </w:tcBorders>
            <w:hideMark/>
          </w:tcPr>
          <w:p w14:paraId="7FDC1B14" w14:textId="259768AB" w:rsidR="00E817DA" w:rsidRDefault="00E817DA" w:rsidP="006B1632">
            <w:pPr>
              <w:pStyle w:val="TAC"/>
              <w:rPr>
                <w:lang w:val="fr-FR"/>
              </w:rPr>
            </w:pPr>
            <w:r>
              <w:rPr>
                <w:lang w:val="fr-FR"/>
              </w:rPr>
              <w:t>1</w:t>
            </w:r>
            <w:del w:id="9" w:author="Bruno Landais" w:date="2024-09-18T11:05:00Z" w16du:dateUtc="2024-09-18T09:05:00Z">
              <w:r w:rsidDel="00E817DA">
                <w:rPr>
                  <w:lang w:val="fr-FR"/>
                </w:rPr>
                <w:delText xml:space="preserve"> to 2</w:delText>
              </w:r>
            </w:del>
          </w:p>
        </w:tc>
        <w:tc>
          <w:tcPr>
            <w:tcW w:w="4711" w:type="dxa"/>
            <w:gridSpan w:val="8"/>
            <w:tcBorders>
              <w:top w:val="single" w:sz="4" w:space="0" w:color="auto"/>
              <w:left w:val="single" w:sz="4" w:space="0" w:color="auto"/>
              <w:bottom w:val="single" w:sz="4" w:space="0" w:color="auto"/>
              <w:right w:val="single" w:sz="4" w:space="0" w:color="auto"/>
            </w:tcBorders>
            <w:hideMark/>
          </w:tcPr>
          <w:p w14:paraId="3A07C16E" w14:textId="77777777" w:rsidR="00E817DA" w:rsidRDefault="00E817DA" w:rsidP="006B1632">
            <w:pPr>
              <w:pStyle w:val="TAC"/>
              <w:rPr>
                <w:lang w:val="fr-FR"/>
              </w:rPr>
            </w:pPr>
            <w:r>
              <w:rPr>
                <w:lang w:val="fr-FR"/>
              </w:rPr>
              <w:t>Type = 230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569479D8" w14:textId="77777777" w:rsidR="00E817DA" w:rsidRDefault="00E817DA" w:rsidP="006B1632">
            <w:pPr>
              <w:pStyle w:val="TAC"/>
              <w:rPr>
                <w:lang w:val="fr-FR"/>
              </w:rPr>
            </w:pPr>
          </w:p>
        </w:tc>
      </w:tr>
      <w:tr w:rsidR="00E817DA" w14:paraId="6FBB3CBA" w14:textId="77777777" w:rsidTr="006B1632">
        <w:trPr>
          <w:jc w:val="center"/>
        </w:trPr>
        <w:tc>
          <w:tcPr>
            <w:tcW w:w="151" w:type="dxa"/>
            <w:tcBorders>
              <w:top w:val="nil"/>
              <w:left w:val="single" w:sz="6" w:space="0" w:color="auto"/>
              <w:bottom w:val="nil"/>
              <w:right w:val="nil"/>
            </w:tcBorders>
          </w:tcPr>
          <w:p w14:paraId="0EF1EA8E" w14:textId="77777777" w:rsidR="00E817DA" w:rsidRDefault="00E817DA" w:rsidP="006B1632">
            <w:pPr>
              <w:pStyle w:val="TAC"/>
              <w:rPr>
                <w:lang w:val="fr-FR"/>
              </w:rPr>
            </w:pPr>
          </w:p>
        </w:tc>
        <w:tc>
          <w:tcPr>
            <w:tcW w:w="1104" w:type="dxa"/>
            <w:tcBorders>
              <w:top w:val="nil"/>
              <w:left w:val="nil"/>
              <w:bottom w:val="nil"/>
              <w:right w:val="single" w:sz="4" w:space="0" w:color="auto"/>
            </w:tcBorders>
            <w:hideMark/>
          </w:tcPr>
          <w:p w14:paraId="71C014A9" w14:textId="4F7EC974" w:rsidR="00E817DA" w:rsidRDefault="00E817DA" w:rsidP="006B1632">
            <w:pPr>
              <w:pStyle w:val="TAC"/>
              <w:rPr>
                <w:lang w:val="fr-FR"/>
              </w:rPr>
            </w:pPr>
            <w:del w:id="10" w:author="Bruno Landais" w:date="2024-09-18T11:05:00Z" w16du:dateUtc="2024-09-18T09:05:00Z">
              <w:r w:rsidDel="00E817DA">
                <w:rPr>
                  <w:lang w:val="fr-FR"/>
                </w:rPr>
                <w:delText xml:space="preserve">3 </w:delText>
              </w:r>
            </w:del>
            <w:ins w:id="11" w:author="Bruno Landais" w:date="2024-09-18T11:05:00Z" w16du:dateUtc="2024-09-18T09:05:00Z">
              <w:r>
                <w:rPr>
                  <w:lang w:val="fr-FR"/>
                </w:rPr>
                <w:t xml:space="preserve">2 </w:t>
              </w:r>
            </w:ins>
            <w:r>
              <w:rPr>
                <w:lang w:val="fr-FR"/>
              </w:rPr>
              <w:t xml:space="preserve">to </w:t>
            </w:r>
            <w:del w:id="12" w:author="Bruno Landais" w:date="2024-09-18T11:05:00Z" w16du:dateUtc="2024-09-18T09:05:00Z">
              <w:r w:rsidDel="00E817DA">
                <w:rPr>
                  <w:lang w:val="fr-FR"/>
                </w:rPr>
                <w:delText>4</w:delText>
              </w:r>
            </w:del>
            <w:ins w:id="13" w:author="Bruno Landais" w:date="2024-09-18T11:05:00Z" w16du:dateUtc="2024-09-18T09:05:00Z">
              <w:r>
                <w:rPr>
                  <w:lang w:val="fr-FR"/>
                </w:rPr>
                <w:t>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0E597BE" w14:textId="77777777" w:rsidR="00E817DA" w:rsidRDefault="00E817DA" w:rsidP="006B1632">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32FB5A12" w14:textId="77777777" w:rsidR="00E817DA" w:rsidRDefault="00E817DA" w:rsidP="006B1632">
            <w:pPr>
              <w:pStyle w:val="TAC"/>
              <w:rPr>
                <w:lang w:val="fr-FR"/>
              </w:rPr>
            </w:pPr>
          </w:p>
        </w:tc>
      </w:tr>
      <w:tr w:rsidR="00E817DA" w14:paraId="5BB97C43" w14:textId="77777777" w:rsidTr="006B1632">
        <w:trPr>
          <w:jc w:val="center"/>
        </w:trPr>
        <w:tc>
          <w:tcPr>
            <w:tcW w:w="151" w:type="dxa"/>
            <w:tcBorders>
              <w:top w:val="nil"/>
              <w:left w:val="single" w:sz="6" w:space="0" w:color="auto"/>
              <w:bottom w:val="nil"/>
              <w:right w:val="nil"/>
            </w:tcBorders>
          </w:tcPr>
          <w:p w14:paraId="7D15A3C0" w14:textId="77777777" w:rsidR="00E817DA" w:rsidRDefault="00E817DA" w:rsidP="006B1632">
            <w:pPr>
              <w:pStyle w:val="TAC"/>
              <w:rPr>
                <w:lang w:val="fr-FR"/>
              </w:rPr>
            </w:pPr>
          </w:p>
        </w:tc>
        <w:tc>
          <w:tcPr>
            <w:tcW w:w="1104" w:type="dxa"/>
            <w:tcBorders>
              <w:top w:val="nil"/>
              <w:left w:val="nil"/>
              <w:bottom w:val="nil"/>
              <w:right w:val="single" w:sz="4" w:space="0" w:color="auto"/>
            </w:tcBorders>
            <w:hideMark/>
          </w:tcPr>
          <w:p w14:paraId="42380A71" w14:textId="0BDEE385" w:rsidR="00E817DA" w:rsidRDefault="00E817DA" w:rsidP="006B1632">
            <w:pPr>
              <w:pStyle w:val="TAC"/>
              <w:rPr>
                <w:lang w:val="fr-FR"/>
              </w:rPr>
            </w:pPr>
            <w:del w:id="14" w:author="Bruno Landais" w:date="2024-09-18T11:05:00Z" w16du:dateUtc="2024-09-18T09:05:00Z">
              <w:r w:rsidDel="00E817DA">
                <w:rPr>
                  <w:lang w:val="fr-FR"/>
                </w:rPr>
                <w:delText>5</w:delText>
              </w:r>
            </w:del>
            <w:ins w:id="15" w:author="Bruno Landais" w:date="2024-09-18T11:05:00Z" w16du:dateUtc="2024-09-18T09:05:00Z">
              <w:r>
                <w:rPr>
                  <w:lang w:val="fr-FR"/>
                </w:rPr>
                <w:t>4</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7AF5571B" w14:textId="77777777" w:rsidR="00E817DA" w:rsidRDefault="00E817DA" w:rsidP="006B1632">
            <w:pPr>
              <w:pStyle w:val="TAC"/>
              <w:rPr>
                <w:lang w:val="fr-FR"/>
              </w:rPr>
            </w:pPr>
            <w:proofErr w:type="spellStart"/>
            <w:r>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11BA0A5" w14:textId="77777777" w:rsidR="00E817DA" w:rsidRDefault="00E817DA" w:rsidP="006B1632">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0BEE9AE8" w14:textId="77777777" w:rsidR="00E817DA" w:rsidRDefault="00E817DA" w:rsidP="006B1632">
            <w:pPr>
              <w:pStyle w:val="TAC"/>
              <w:rPr>
                <w:lang w:val="fr-FR"/>
              </w:rPr>
            </w:pPr>
          </w:p>
        </w:tc>
      </w:tr>
      <w:tr w:rsidR="00E817DA" w14:paraId="7033E3A5" w14:textId="77777777" w:rsidTr="006B1632">
        <w:trPr>
          <w:jc w:val="center"/>
        </w:trPr>
        <w:tc>
          <w:tcPr>
            <w:tcW w:w="151" w:type="dxa"/>
            <w:tcBorders>
              <w:top w:val="nil"/>
              <w:left w:val="single" w:sz="6" w:space="0" w:color="auto"/>
              <w:bottom w:val="single" w:sz="4" w:space="0" w:color="auto"/>
              <w:right w:val="nil"/>
            </w:tcBorders>
          </w:tcPr>
          <w:p w14:paraId="75E10934" w14:textId="77777777" w:rsidR="00E817DA" w:rsidRDefault="00E817DA" w:rsidP="006B1632">
            <w:pPr>
              <w:pStyle w:val="TAC"/>
              <w:rPr>
                <w:lang w:val="fr-FR"/>
              </w:rPr>
            </w:pPr>
          </w:p>
        </w:tc>
        <w:tc>
          <w:tcPr>
            <w:tcW w:w="1104" w:type="dxa"/>
            <w:tcBorders>
              <w:top w:val="nil"/>
              <w:left w:val="nil"/>
              <w:bottom w:val="single" w:sz="4" w:space="0" w:color="auto"/>
              <w:right w:val="single" w:sz="4" w:space="0" w:color="auto"/>
            </w:tcBorders>
            <w:hideMark/>
          </w:tcPr>
          <w:p w14:paraId="552AFB30" w14:textId="7A15A767" w:rsidR="00E817DA" w:rsidRDefault="00E817DA" w:rsidP="006B1632">
            <w:pPr>
              <w:pStyle w:val="TAC"/>
              <w:rPr>
                <w:lang w:val="fr-FR" w:eastAsia="zh-CN"/>
              </w:rPr>
            </w:pPr>
            <w:del w:id="16" w:author="Bruno Landais" w:date="2024-09-18T11:25:00Z" w16du:dateUtc="2024-09-18T09:25:00Z">
              <w:r w:rsidDel="00275DA0">
                <w:rPr>
                  <w:lang w:val="fr-FR" w:eastAsia="zh-CN"/>
                </w:rPr>
                <w:delText xml:space="preserve">6 </w:delText>
              </w:r>
            </w:del>
            <w:ins w:id="17" w:author="Bruno Landais" w:date="2024-09-18T11:25:00Z" w16du:dateUtc="2024-09-18T09:25:00Z">
              <w:r w:rsidR="00275DA0">
                <w:rPr>
                  <w:lang w:val="fr-FR" w:eastAsia="zh-CN"/>
                </w:rPr>
                <w:t xml:space="preserve">5 </w:t>
              </w:r>
            </w:ins>
            <w:r>
              <w:rPr>
                <w:lang w:val="fr-FR" w:eastAsia="zh-CN"/>
              </w:rPr>
              <w:t>to (n+</w:t>
            </w:r>
            <w:ins w:id="18" w:author="Bruno Landais" w:date="2024-09-18T11:25:00Z" w16du:dateUtc="2024-09-18T09:25:00Z">
              <w:r w:rsidR="00275DA0">
                <w:rPr>
                  <w:lang w:val="fr-FR" w:eastAsia="zh-CN"/>
                </w:rPr>
                <w:t>3</w:t>
              </w:r>
            </w:ins>
            <w:del w:id="19" w:author="Bruno Landais" w:date="2024-09-18T11:25:00Z" w16du:dateUtc="2024-09-18T09:25:00Z">
              <w:r w:rsidDel="00275DA0">
                <w:rPr>
                  <w:lang w:val="fr-FR" w:eastAsia="zh-CN"/>
                </w:rPr>
                <w:delText>4</w:delText>
              </w:r>
            </w:del>
            <w:r>
              <w:rPr>
                <w:lang w:val="fr-FR" w:eastAsia="zh-CN"/>
              </w:rPr>
              <w:t>)</w:t>
            </w:r>
          </w:p>
        </w:tc>
        <w:tc>
          <w:tcPr>
            <w:tcW w:w="4711" w:type="dxa"/>
            <w:gridSpan w:val="8"/>
            <w:tcBorders>
              <w:top w:val="single" w:sz="4" w:space="0" w:color="auto"/>
              <w:left w:val="single" w:sz="4" w:space="0" w:color="auto"/>
              <w:bottom w:val="single" w:sz="4" w:space="0" w:color="auto"/>
              <w:right w:val="single" w:sz="4" w:space="0" w:color="auto"/>
            </w:tcBorders>
            <w:hideMark/>
          </w:tcPr>
          <w:p w14:paraId="6CF33E78" w14:textId="77777777" w:rsidR="00E817DA" w:rsidRPr="00E817DA" w:rsidRDefault="00E817DA" w:rsidP="006B1632">
            <w:pPr>
              <w:pStyle w:val="TAC"/>
              <w:rPr>
                <w:lang w:val="en-US"/>
              </w:rPr>
            </w:pPr>
            <w:r w:rsidRPr="00E817DA">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AB08039" w14:textId="77777777" w:rsidR="00E817DA" w:rsidRPr="00E817DA" w:rsidRDefault="00E817DA" w:rsidP="006B1632">
            <w:pPr>
              <w:pStyle w:val="TAC"/>
              <w:rPr>
                <w:lang w:val="en-US"/>
              </w:rPr>
            </w:pPr>
          </w:p>
        </w:tc>
      </w:tr>
    </w:tbl>
    <w:p w14:paraId="11B12216" w14:textId="77777777" w:rsidR="00E817DA" w:rsidRDefault="00E817DA" w:rsidP="00E817DA">
      <w:pPr>
        <w:pStyle w:val="TF"/>
      </w:pPr>
      <w:r>
        <w:t xml:space="preserve">Figure </w:t>
      </w:r>
      <w:r>
        <w:rPr>
          <w:lang w:eastAsia="zh-CN"/>
        </w:rPr>
        <w:t>8.7-1</w:t>
      </w:r>
      <w:r>
        <w:t>: GTP-U Tunnel Status Information</w:t>
      </w:r>
    </w:p>
    <w:p w14:paraId="53756442" w14:textId="764EE50A" w:rsidR="00E817DA" w:rsidRDefault="00E817DA" w:rsidP="00E817DA">
      <w:r>
        <w:t xml:space="preserve">The octet </w:t>
      </w:r>
      <w:ins w:id="20" w:author="Bruno Landais" w:date="2024-09-18T11:28:00Z" w16du:dateUtc="2024-09-18T09:28:00Z">
        <w:r w:rsidR="00275DA0">
          <w:t>4</w:t>
        </w:r>
      </w:ins>
      <w:del w:id="21" w:author="Bruno Landais" w:date="2024-09-18T11:28:00Z" w16du:dateUtc="2024-09-18T09:28:00Z">
        <w:r w:rsidDel="00275DA0">
          <w:delText>5</w:delText>
        </w:r>
      </w:del>
      <w:r>
        <w:t xml:space="preserve"> shall be encoded as follows:</w:t>
      </w:r>
    </w:p>
    <w:p w14:paraId="59940FA4" w14:textId="77777777" w:rsidR="00E817DA" w:rsidRDefault="00E817DA" w:rsidP="00E817DA">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2028F45A" w14:textId="77777777" w:rsidR="00E817DA" w:rsidRDefault="00E817DA" w:rsidP="00E817DA">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68C9CD36" w14:textId="77777777" w:rsidR="001E41F3" w:rsidRDefault="001E41F3">
      <w:pPr>
        <w:rPr>
          <w:noProof/>
        </w:rPr>
      </w:pPr>
    </w:p>
    <w:p w14:paraId="3C62E49A" w14:textId="714931B1" w:rsidR="00E817DA" w:rsidRPr="006B5418" w:rsidRDefault="00E817DA" w:rsidP="00E81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97D199" w14:textId="210A044A" w:rsidR="00E817DA" w:rsidRPr="00441CD0" w:rsidRDefault="00E817DA" w:rsidP="00E817DA">
      <w:pPr>
        <w:pStyle w:val="Heading2"/>
        <w:rPr>
          <w:lang w:val="en-US"/>
        </w:rPr>
      </w:pPr>
      <w:bookmarkStart w:id="22" w:name="_Toc9598011"/>
      <w:bookmarkStart w:id="23" w:name="_Toc82519296"/>
      <w:bookmarkStart w:id="24" w:name="_Toc161061808"/>
      <w:r>
        <w:rPr>
          <w:lang w:val="en-US"/>
        </w:rPr>
        <w:t>8.</w:t>
      </w:r>
      <w:del w:id="25" w:author="Bruno Landais" w:date="2024-09-18T11:03:00Z" w16du:dateUtc="2024-09-18T09:03:00Z">
        <w:r w:rsidDel="00E817DA">
          <w:rPr>
            <w:lang w:val="en-US"/>
          </w:rPr>
          <w:delText>7</w:delText>
        </w:r>
      </w:del>
      <w:ins w:id="26" w:author="Bruno Landais" w:date="2024-09-18T11:03:00Z" w16du:dateUtc="2024-09-18T09:03:00Z">
        <w:r>
          <w:rPr>
            <w:lang w:val="en-US"/>
          </w:rPr>
          <w:t>8</w:t>
        </w:r>
      </w:ins>
      <w:r w:rsidRPr="000C321E">
        <w:rPr>
          <w:lang w:val="en-US"/>
        </w:rPr>
        <w:tab/>
      </w:r>
      <w:bookmarkStart w:id="27" w:name="_Toc19717410"/>
      <w:bookmarkStart w:id="28" w:name="_Toc27490911"/>
      <w:bookmarkStart w:id="29" w:name="_Toc27557204"/>
      <w:bookmarkStart w:id="30" w:name="_Toc27724121"/>
      <w:bookmarkStart w:id="31" w:name="_Toc36031195"/>
      <w:bookmarkStart w:id="32" w:name="_Toc36043115"/>
      <w:bookmarkStart w:id="33" w:name="_Toc36814440"/>
      <w:bookmarkStart w:id="34" w:name="_Toc44689298"/>
      <w:bookmarkStart w:id="35" w:name="_Toc44924052"/>
      <w:bookmarkStart w:id="36" w:name="_Toc51861022"/>
      <w:bookmarkStart w:id="37" w:name="_Toc57930793"/>
      <w:bookmarkStart w:id="38" w:name="_Toc57931423"/>
      <w:bookmarkStart w:id="39" w:name="_Toc90386911"/>
      <w:bookmarkEnd w:id="22"/>
      <w:bookmarkEnd w:id="23"/>
      <w:r w:rsidRPr="00441CD0">
        <w:rPr>
          <w:lang w:val="en-US" w:eastAsia="zh-CN"/>
        </w:rPr>
        <w:t>Recovery Time Stamp</w:t>
      </w:r>
      <w:bookmarkEnd w:id="24"/>
      <w:bookmarkEnd w:id="27"/>
      <w:bookmarkEnd w:id="28"/>
      <w:bookmarkEnd w:id="29"/>
      <w:bookmarkEnd w:id="30"/>
      <w:bookmarkEnd w:id="31"/>
      <w:bookmarkEnd w:id="32"/>
      <w:bookmarkEnd w:id="33"/>
      <w:bookmarkEnd w:id="34"/>
      <w:bookmarkEnd w:id="35"/>
      <w:bookmarkEnd w:id="36"/>
      <w:bookmarkEnd w:id="37"/>
      <w:bookmarkEnd w:id="38"/>
      <w:bookmarkEnd w:id="39"/>
    </w:p>
    <w:p w14:paraId="1B50A5E3" w14:textId="6B626C5C" w:rsidR="00E817DA" w:rsidRPr="00441CD0" w:rsidRDefault="00E817DA" w:rsidP="00E817DA">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w:t>
      </w:r>
      <w:del w:id="40" w:author="Bruno Landais" w:date="2024-09-18T11:03:00Z" w16du:dateUtc="2024-09-18T09:03:00Z">
        <w:r w:rsidDel="00E817DA">
          <w:rPr>
            <w:lang w:eastAsia="zh-CN"/>
          </w:rPr>
          <w:delText>7</w:delText>
        </w:r>
      </w:del>
      <w:ins w:id="41" w:author="Bruno Landais" w:date="2024-09-18T11:03:00Z" w16du:dateUtc="2024-09-18T09:03:00Z">
        <w:r>
          <w:rPr>
            <w:lang w:eastAsia="zh-CN"/>
          </w:rPr>
          <w:t>8</w:t>
        </w:r>
      </w:ins>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7FF8BDFE" w14:textId="77777777" w:rsidR="00E817DA" w:rsidRPr="00441CD0" w:rsidRDefault="00E817DA" w:rsidP="00E817DA">
      <w:pPr>
        <w:pStyle w:val="NO"/>
        <w:rPr>
          <w:lang w:eastAsia="ja-JP"/>
        </w:rPr>
      </w:pPr>
      <w:r w:rsidRPr="00441CD0">
        <w:rPr>
          <w:lang w:eastAsia="ja-JP"/>
        </w:rPr>
        <w:t>NOTE:</w:t>
      </w:r>
      <w:r w:rsidRPr="00441CD0">
        <w:rPr>
          <w:lang w:eastAsia="ja-JP"/>
        </w:rPr>
        <w:tab/>
        <w:t>The encoding is defined as the time in seconds relative to 00:00:00 on 1 January 1900.</w:t>
      </w:r>
    </w:p>
    <w:p w14:paraId="049DB2E3" w14:textId="77777777" w:rsidR="00E817DA" w:rsidRPr="00441CD0" w:rsidRDefault="00E817DA" w:rsidP="00E817D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817DA" w:rsidRPr="000C321E" w14:paraId="25FC1A8E" w14:textId="77777777" w:rsidTr="006B1632">
        <w:trPr>
          <w:jc w:val="center"/>
        </w:trPr>
        <w:tc>
          <w:tcPr>
            <w:tcW w:w="151" w:type="dxa"/>
            <w:tcBorders>
              <w:top w:val="single" w:sz="6" w:space="0" w:color="auto"/>
              <w:left w:val="single" w:sz="6" w:space="0" w:color="auto"/>
              <w:bottom w:val="nil"/>
            </w:tcBorders>
          </w:tcPr>
          <w:p w14:paraId="30E45A73" w14:textId="77777777" w:rsidR="00E817DA" w:rsidRPr="000C321E" w:rsidRDefault="00E817DA" w:rsidP="006B1632">
            <w:pPr>
              <w:pStyle w:val="TAC"/>
            </w:pPr>
          </w:p>
        </w:tc>
        <w:tc>
          <w:tcPr>
            <w:tcW w:w="1104" w:type="dxa"/>
          </w:tcPr>
          <w:p w14:paraId="436EB928" w14:textId="77777777" w:rsidR="00E817DA" w:rsidRPr="000C321E" w:rsidRDefault="00E817DA" w:rsidP="006B1632">
            <w:pPr>
              <w:pStyle w:val="TAH"/>
            </w:pPr>
          </w:p>
        </w:tc>
        <w:tc>
          <w:tcPr>
            <w:tcW w:w="4702" w:type="dxa"/>
            <w:gridSpan w:val="8"/>
          </w:tcPr>
          <w:p w14:paraId="09C20309" w14:textId="77777777" w:rsidR="00E817DA" w:rsidRPr="000C321E" w:rsidRDefault="00E817DA" w:rsidP="006B1632">
            <w:pPr>
              <w:pStyle w:val="TAH"/>
            </w:pPr>
            <w:r w:rsidRPr="000C321E">
              <w:t>Bits</w:t>
            </w:r>
          </w:p>
        </w:tc>
        <w:tc>
          <w:tcPr>
            <w:tcW w:w="588" w:type="dxa"/>
          </w:tcPr>
          <w:p w14:paraId="72FB1907" w14:textId="77777777" w:rsidR="00E817DA" w:rsidRPr="000C321E" w:rsidRDefault="00E817DA" w:rsidP="006B1632">
            <w:pPr>
              <w:pStyle w:val="TAC"/>
            </w:pPr>
          </w:p>
        </w:tc>
      </w:tr>
      <w:tr w:rsidR="00E817DA" w:rsidRPr="000C321E" w14:paraId="5FC77995" w14:textId="77777777" w:rsidTr="006B1632">
        <w:trPr>
          <w:jc w:val="center"/>
        </w:trPr>
        <w:tc>
          <w:tcPr>
            <w:tcW w:w="151" w:type="dxa"/>
            <w:tcBorders>
              <w:top w:val="nil"/>
              <w:left w:val="single" w:sz="6" w:space="0" w:color="auto"/>
            </w:tcBorders>
          </w:tcPr>
          <w:p w14:paraId="53937A8C" w14:textId="77777777" w:rsidR="00E817DA" w:rsidRPr="000C321E" w:rsidRDefault="00E817DA" w:rsidP="006B1632">
            <w:pPr>
              <w:pStyle w:val="TAC"/>
            </w:pPr>
          </w:p>
        </w:tc>
        <w:tc>
          <w:tcPr>
            <w:tcW w:w="1104" w:type="dxa"/>
          </w:tcPr>
          <w:p w14:paraId="5BD13934" w14:textId="77777777" w:rsidR="00E817DA" w:rsidRPr="000C321E" w:rsidRDefault="00E817DA" w:rsidP="006B1632">
            <w:pPr>
              <w:pStyle w:val="TAH"/>
            </w:pPr>
            <w:r w:rsidRPr="000C321E">
              <w:t>Octets</w:t>
            </w:r>
          </w:p>
        </w:tc>
        <w:tc>
          <w:tcPr>
            <w:tcW w:w="587" w:type="dxa"/>
            <w:tcBorders>
              <w:bottom w:val="single" w:sz="4" w:space="0" w:color="auto"/>
            </w:tcBorders>
          </w:tcPr>
          <w:p w14:paraId="048C72C2" w14:textId="77777777" w:rsidR="00E817DA" w:rsidRPr="000C321E" w:rsidRDefault="00E817DA" w:rsidP="006B1632">
            <w:pPr>
              <w:pStyle w:val="TAH"/>
            </w:pPr>
            <w:r w:rsidRPr="000C321E">
              <w:t>8</w:t>
            </w:r>
          </w:p>
        </w:tc>
        <w:tc>
          <w:tcPr>
            <w:tcW w:w="587" w:type="dxa"/>
            <w:tcBorders>
              <w:bottom w:val="single" w:sz="4" w:space="0" w:color="auto"/>
            </w:tcBorders>
          </w:tcPr>
          <w:p w14:paraId="1B1B416A" w14:textId="77777777" w:rsidR="00E817DA" w:rsidRPr="000C321E" w:rsidRDefault="00E817DA" w:rsidP="006B1632">
            <w:pPr>
              <w:pStyle w:val="TAH"/>
            </w:pPr>
            <w:r w:rsidRPr="000C321E">
              <w:t>7</w:t>
            </w:r>
          </w:p>
        </w:tc>
        <w:tc>
          <w:tcPr>
            <w:tcW w:w="589" w:type="dxa"/>
            <w:tcBorders>
              <w:bottom w:val="single" w:sz="4" w:space="0" w:color="auto"/>
            </w:tcBorders>
          </w:tcPr>
          <w:p w14:paraId="7FA9372D" w14:textId="77777777" w:rsidR="00E817DA" w:rsidRPr="000C321E" w:rsidRDefault="00E817DA" w:rsidP="006B1632">
            <w:pPr>
              <w:pStyle w:val="TAH"/>
            </w:pPr>
            <w:r w:rsidRPr="000C321E">
              <w:t>6</w:t>
            </w:r>
          </w:p>
        </w:tc>
        <w:tc>
          <w:tcPr>
            <w:tcW w:w="587" w:type="dxa"/>
            <w:tcBorders>
              <w:bottom w:val="single" w:sz="4" w:space="0" w:color="auto"/>
            </w:tcBorders>
          </w:tcPr>
          <w:p w14:paraId="19B6B7FB" w14:textId="77777777" w:rsidR="00E817DA" w:rsidRPr="000C321E" w:rsidRDefault="00E817DA" w:rsidP="006B1632">
            <w:pPr>
              <w:pStyle w:val="TAH"/>
            </w:pPr>
            <w:r w:rsidRPr="000C321E">
              <w:t>5</w:t>
            </w:r>
          </w:p>
        </w:tc>
        <w:tc>
          <w:tcPr>
            <w:tcW w:w="587" w:type="dxa"/>
            <w:tcBorders>
              <w:bottom w:val="single" w:sz="4" w:space="0" w:color="auto"/>
            </w:tcBorders>
          </w:tcPr>
          <w:p w14:paraId="11BCCAC3" w14:textId="77777777" w:rsidR="00E817DA" w:rsidRPr="000C321E" w:rsidRDefault="00E817DA" w:rsidP="006B1632">
            <w:pPr>
              <w:pStyle w:val="TAH"/>
            </w:pPr>
            <w:r w:rsidRPr="000C321E">
              <w:t>4</w:t>
            </w:r>
          </w:p>
        </w:tc>
        <w:tc>
          <w:tcPr>
            <w:tcW w:w="588" w:type="dxa"/>
            <w:tcBorders>
              <w:bottom w:val="single" w:sz="4" w:space="0" w:color="auto"/>
            </w:tcBorders>
          </w:tcPr>
          <w:p w14:paraId="12BB659F" w14:textId="77777777" w:rsidR="00E817DA" w:rsidRPr="000C321E" w:rsidRDefault="00E817DA" w:rsidP="006B1632">
            <w:pPr>
              <w:pStyle w:val="TAH"/>
            </w:pPr>
            <w:r w:rsidRPr="000C321E">
              <w:t>3</w:t>
            </w:r>
          </w:p>
        </w:tc>
        <w:tc>
          <w:tcPr>
            <w:tcW w:w="588" w:type="dxa"/>
            <w:tcBorders>
              <w:bottom w:val="single" w:sz="4" w:space="0" w:color="auto"/>
            </w:tcBorders>
          </w:tcPr>
          <w:p w14:paraId="3A3642E1" w14:textId="77777777" w:rsidR="00E817DA" w:rsidRPr="000C321E" w:rsidRDefault="00E817DA" w:rsidP="006B1632">
            <w:pPr>
              <w:pStyle w:val="TAH"/>
            </w:pPr>
            <w:r w:rsidRPr="000C321E">
              <w:t>2</w:t>
            </w:r>
          </w:p>
        </w:tc>
        <w:tc>
          <w:tcPr>
            <w:tcW w:w="589" w:type="dxa"/>
            <w:tcBorders>
              <w:bottom w:val="single" w:sz="4" w:space="0" w:color="auto"/>
            </w:tcBorders>
          </w:tcPr>
          <w:p w14:paraId="4EB07B78" w14:textId="77777777" w:rsidR="00E817DA" w:rsidRPr="000C321E" w:rsidRDefault="00E817DA" w:rsidP="006B1632">
            <w:pPr>
              <w:pStyle w:val="TAH"/>
            </w:pPr>
            <w:r w:rsidRPr="000C321E">
              <w:t>1</w:t>
            </w:r>
          </w:p>
        </w:tc>
        <w:tc>
          <w:tcPr>
            <w:tcW w:w="588" w:type="dxa"/>
          </w:tcPr>
          <w:p w14:paraId="637D7A3E" w14:textId="77777777" w:rsidR="00E817DA" w:rsidRPr="000C321E" w:rsidRDefault="00E817DA" w:rsidP="006B1632">
            <w:pPr>
              <w:pStyle w:val="TAC"/>
            </w:pPr>
          </w:p>
        </w:tc>
      </w:tr>
      <w:tr w:rsidR="00E817DA" w:rsidRPr="000C321E" w14:paraId="40C68A61" w14:textId="77777777" w:rsidTr="006B1632">
        <w:trPr>
          <w:jc w:val="center"/>
        </w:trPr>
        <w:tc>
          <w:tcPr>
            <w:tcW w:w="151" w:type="dxa"/>
            <w:tcBorders>
              <w:top w:val="nil"/>
              <w:left w:val="single" w:sz="6" w:space="0" w:color="auto"/>
            </w:tcBorders>
          </w:tcPr>
          <w:p w14:paraId="029039E6" w14:textId="77777777" w:rsidR="00E817DA" w:rsidRPr="000C321E" w:rsidRDefault="00E817DA" w:rsidP="006B1632">
            <w:pPr>
              <w:pStyle w:val="TAC"/>
            </w:pPr>
          </w:p>
        </w:tc>
        <w:tc>
          <w:tcPr>
            <w:tcW w:w="1104" w:type="dxa"/>
            <w:tcBorders>
              <w:right w:val="single" w:sz="4" w:space="0" w:color="auto"/>
            </w:tcBorders>
          </w:tcPr>
          <w:p w14:paraId="7209EE30" w14:textId="77777777" w:rsidR="00E817DA" w:rsidRPr="000C321E" w:rsidRDefault="00E817DA" w:rsidP="006B1632">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0203AC24" w14:textId="22DE9633" w:rsidR="00E817DA" w:rsidRPr="000C321E" w:rsidRDefault="00E817DA" w:rsidP="006B1632">
            <w:pPr>
              <w:pStyle w:val="TAC"/>
            </w:pPr>
            <w:r w:rsidRPr="000C321E">
              <w:t xml:space="preserve">Type = </w:t>
            </w:r>
            <w:ins w:id="42" w:author="Bruno Landais" w:date="2024-09-18T11:04:00Z" w16du:dateUtc="2024-09-18T09:04:00Z">
              <w:r>
                <w:t>231</w:t>
              </w:r>
            </w:ins>
            <w:del w:id="43" w:author="Bruno Landais" w:date="2024-09-18T11:04:00Z" w16du:dateUtc="2024-09-18T09:04:00Z">
              <w:r w:rsidDel="00E817DA">
                <w:delText>aa</w:delText>
              </w:r>
            </w:del>
            <w:r w:rsidRPr="000C321E">
              <w:t xml:space="preserve"> (decimal)</w:t>
            </w:r>
          </w:p>
        </w:tc>
        <w:tc>
          <w:tcPr>
            <w:tcW w:w="588" w:type="dxa"/>
            <w:tcBorders>
              <w:left w:val="single" w:sz="4" w:space="0" w:color="auto"/>
            </w:tcBorders>
          </w:tcPr>
          <w:p w14:paraId="61EF9F7E" w14:textId="77777777" w:rsidR="00E817DA" w:rsidRPr="000C321E" w:rsidRDefault="00E817DA" w:rsidP="006B1632">
            <w:pPr>
              <w:pStyle w:val="TAC"/>
            </w:pPr>
          </w:p>
        </w:tc>
      </w:tr>
      <w:tr w:rsidR="00E817DA" w:rsidRPr="000C321E" w14:paraId="5F69C6F2" w14:textId="77777777" w:rsidTr="006B1632">
        <w:trPr>
          <w:jc w:val="center"/>
        </w:trPr>
        <w:tc>
          <w:tcPr>
            <w:tcW w:w="151" w:type="dxa"/>
            <w:tcBorders>
              <w:top w:val="nil"/>
              <w:left w:val="single" w:sz="6" w:space="0" w:color="auto"/>
            </w:tcBorders>
          </w:tcPr>
          <w:p w14:paraId="1BB78169" w14:textId="77777777" w:rsidR="00E817DA" w:rsidRPr="000C321E" w:rsidRDefault="00E817DA" w:rsidP="006B1632">
            <w:pPr>
              <w:pStyle w:val="TAC"/>
            </w:pPr>
          </w:p>
        </w:tc>
        <w:tc>
          <w:tcPr>
            <w:tcW w:w="1104" w:type="dxa"/>
            <w:tcBorders>
              <w:right w:val="single" w:sz="4" w:space="0" w:color="auto"/>
            </w:tcBorders>
          </w:tcPr>
          <w:p w14:paraId="69EC4846" w14:textId="77777777" w:rsidR="00E817DA" w:rsidRPr="000C321E" w:rsidRDefault="00E817DA" w:rsidP="006B1632">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89D88F0" w14:textId="77777777" w:rsidR="00E817DA" w:rsidRPr="000C321E" w:rsidRDefault="00E817DA" w:rsidP="006B1632">
            <w:pPr>
              <w:pStyle w:val="TAC"/>
            </w:pPr>
            <w:r w:rsidRPr="000C321E">
              <w:t>Length = n</w:t>
            </w:r>
          </w:p>
        </w:tc>
        <w:tc>
          <w:tcPr>
            <w:tcW w:w="588" w:type="dxa"/>
            <w:tcBorders>
              <w:left w:val="single" w:sz="4" w:space="0" w:color="auto"/>
            </w:tcBorders>
          </w:tcPr>
          <w:p w14:paraId="3E9B1B0E" w14:textId="77777777" w:rsidR="00E817DA" w:rsidRPr="000C321E" w:rsidRDefault="00E817DA" w:rsidP="006B1632">
            <w:pPr>
              <w:pStyle w:val="TAC"/>
            </w:pPr>
          </w:p>
        </w:tc>
      </w:tr>
      <w:tr w:rsidR="00E817DA" w:rsidRPr="000C321E" w14:paraId="4B8817A6" w14:textId="77777777" w:rsidTr="006B1632">
        <w:trPr>
          <w:jc w:val="center"/>
        </w:trPr>
        <w:tc>
          <w:tcPr>
            <w:tcW w:w="151" w:type="dxa"/>
            <w:tcBorders>
              <w:top w:val="nil"/>
              <w:left w:val="single" w:sz="6" w:space="0" w:color="auto"/>
              <w:bottom w:val="nil"/>
            </w:tcBorders>
          </w:tcPr>
          <w:p w14:paraId="78020A1A" w14:textId="77777777" w:rsidR="00E817DA" w:rsidRPr="000C321E" w:rsidRDefault="00E817DA" w:rsidP="006B1632">
            <w:pPr>
              <w:pStyle w:val="TAC"/>
            </w:pPr>
          </w:p>
        </w:tc>
        <w:tc>
          <w:tcPr>
            <w:tcW w:w="1104" w:type="dxa"/>
            <w:tcBorders>
              <w:right w:val="single" w:sz="4" w:space="0" w:color="auto"/>
            </w:tcBorders>
          </w:tcPr>
          <w:p w14:paraId="014A7FA2" w14:textId="77777777" w:rsidR="00E817DA" w:rsidRPr="000C321E" w:rsidRDefault="00E817DA" w:rsidP="006B1632">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220F2AD1" w14:textId="77777777" w:rsidR="00E817DA" w:rsidRPr="000C321E" w:rsidRDefault="00E817DA" w:rsidP="006B1632">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3AEA59E9" w14:textId="77777777" w:rsidR="00E817DA" w:rsidRPr="000C321E" w:rsidRDefault="00E817DA" w:rsidP="006B1632">
            <w:pPr>
              <w:pStyle w:val="TAC"/>
            </w:pPr>
          </w:p>
        </w:tc>
      </w:tr>
      <w:tr w:rsidR="00E817DA" w:rsidRPr="000C321E" w14:paraId="20E1AFAB" w14:textId="77777777" w:rsidTr="006B1632">
        <w:trPr>
          <w:jc w:val="center"/>
        </w:trPr>
        <w:tc>
          <w:tcPr>
            <w:tcW w:w="151" w:type="dxa"/>
            <w:tcBorders>
              <w:top w:val="nil"/>
              <w:left w:val="single" w:sz="6" w:space="0" w:color="auto"/>
              <w:bottom w:val="single" w:sz="4" w:space="0" w:color="auto"/>
            </w:tcBorders>
          </w:tcPr>
          <w:p w14:paraId="3F000EED" w14:textId="77777777" w:rsidR="00E817DA" w:rsidRPr="000C321E" w:rsidRDefault="00E817DA" w:rsidP="006B1632">
            <w:pPr>
              <w:pStyle w:val="TAC"/>
            </w:pPr>
          </w:p>
        </w:tc>
        <w:tc>
          <w:tcPr>
            <w:tcW w:w="1104" w:type="dxa"/>
            <w:tcBorders>
              <w:bottom w:val="single" w:sz="4" w:space="0" w:color="auto"/>
              <w:right w:val="single" w:sz="4" w:space="0" w:color="auto"/>
            </w:tcBorders>
          </w:tcPr>
          <w:p w14:paraId="004968DA" w14:textId="77777777" w:rsidR="00E817DA" w:rsidRPr="000C321E" w:rsidRDefault="00E817DA" w:rsidP="006B1632">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1B482301" w14:textId="77777777" w:rsidR="00E817DA" w:rsidRPr="000C321E" w:rsidRDefault="00E817DA" w:rsidP="006B1632">
            <w:pPr>
              <w:pStyle w:val="TAC"/>
            </w:pPr>
            <w:r w:rsidRPr="000C321E">
              <w:t>These octet(s) is/are present only if explicitly specified</w:t>
            </w:r>
          </w:p>
        </w:tc>
        <w:tc>
          <w:tcPr>
            <w:tcW w:w="588" w:type="dxa"/>
            <w:tcBorders>
              <w:left w:val="single" w:sz="4" w:space="0" w:color="auto"/>
              <w:bottom w:val="single" w:sz="4" w:space="0" w:color="auto"/>
            </w:tcBorders>
          </w:tcPr>
          <w:p w14:paraId="39738C7F" w14:textId="77777777" w:rsidR="00E817DA" w:rsidRPr="000C321E" w:rsidRDefault="00E817DA" w:rsidP="006B1632">
            <w:pPr>
              <w:pStyle w:val="TAC"/>
            </w:pPr>
          </w:p>
        </w:tc>
      </w:tr>
    </w:tbl>
    <w:p w14:paraId="0D1CEA32" w14:textId="7C54667F" w:rsidR="00E817DA" w:rsidRDefault="00E817DA" w:rsidP="00E817DA">
      <w:pPr>
        <w:pStyle w:val="TF"/>
        <w:rPr>
          <w:lang w:eastAsia="ja-JP"/>
        </w:rPr>
      </w:pPr>
      <w:r w:rsidRPr="000C321E">
        <w:t xml:space="preserve">Figure </w:t>
      </w:r>
      <w:r>
        <w:t>8.</w:t>
      </w:r>
      <w:ins w:id="44" w:author="Bruno Landais" w:date="2024-09-18T11:04:00Z" w16du:dateUtc="2024-09-18T09:04:00Z">
        <w:r>
          <w:t>8</w:t>
        </w:r>
      </w:ins>
      <w:del w:id="45" w:author="Bruno Landais" w:date="2024-09-18T11:04:00Z" w16du:dateUtc="2024-09-18T09:04:00Z">
        <w:r w:rsidDel="00E817DA">
          <w:delText>7</w:delText>
        </w:r>
      </w:del>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769750" w14:textId="77777777" w:rsidR="00E817DA" w:rsidRDefault="00E817DA">
      <w:pPr>
        <w:rPr>
          <w:noProof/>
        </w:rPr>
      </w:pPr>
    </w:p>
    <w:p w14:paraId="5BE5C9F2" w14:textId="616AEC35" w:rsidR="00E817DA" w:rsidRPr="006B5418" w:rsidRDefault="00E817DA" w:rsidP="00E81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7C701C" w14:textId="77777777" w:rsidR="00E817DA" w:rsidRDefault="00E817DA">
      <w:pPr>
        <w:rPr>
          <w:noProof/>
        </w:rPr>
      </w:pPr>
    </w:p>
    <w:p w14:paraId="2B89F0ED" w14:textId="77777777" w:rsidR="00E817DA" w:rsidRDefault="00E817DA">
      <w:pPr>
        <w:rPr>
          <w:noProof/>
        </w:rPr>
      </w:pPr>
    </w:p>
    <w:sectPr w:rsidR="00E817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96"/>
    <w:rsid w:val="00022E4A"/>
    <w:rsid w:val="000617DA"/>
    <w:rsid w:val="00070E09"/>
    <w:rsid w:val="000A6394"/>
    <w:rsid w:val="000B7FED"/>
    <w:rsid w:val="000C038A"/>
    <w:rsid w:val="000C6598"/>
    <w:rsid w:val="000D44B3"/>
    <w:rsid w:val="001354C3"/>
    <w:rsid w:val="00145D43"/>
    <w:rsid w:val="00192C46"/>
    <w:rsid w:val="001A08B3"/>
    <w:rsid w:val="001A7B60"/>
    <w:rsid w:val="001B52F0"/>
    <w:rsid w:val="001B7A65"/>
    <w:rsid w:val="001E41F3"/>
    <w:rsid w:val="00251E32"/>
    <w:rsid w:val="0026004D"/>
    <w:rsid w:val="002640DD"/>
    <w:rsid w:val="0027198C"/>
    <w:rsid w:val="00273AAD"/>
    <w:rsid w:val="00275D12"/>
    <w:rsid w:val="00275DA0"/>
    <w:rsid w:val="00284FEB"/>
    <w:rsid w:val="002860C4"/>
    <w:rsid w:val="002B2C79"/>
    <w:rsid w:val="002B5741"/>
    <w:rsid w:val="002D5A43"/>
    <w:rsid w:val="002E472E"/>
    <w:rsid w:val="002F5B37"/>
    <w:rsid w:val="00305409"/>
    <w:rsid w:val="00345DD9"/>
    <w:rsid w:val="003609EF"/>
    <w:rsid w:val="0036231A"/>
    <w:rsid w:val="00374DD4"/>
    <w:rsid w:val="003E1A36"/>
    <w:rsid w:val="00410371"/>
    <w:rsid w:val="0041394A"/>
    <w:rsid w:val="004242F1"/>
    <w:rsid w:val="004B75B7"/>
    <w:rsid w:val="005141D9"/>
    <w:rsid w:val="0051580D"/>
    <w:rsid w:val="00547111"/>
    <w:rsid w:val="00592D74"/>
    <w:rsid w:val="005E2C44"/>
    <w:rsid w:val="00621188"/>
    <w:rsid w:val="006257ED"/>
    <w:rsid w:val="00653DE4"/>
    <w:rsid w:val="00665C47"/>
    <w:rsid w:val="00695808"/>
    <w:rsid w:val="006B46FB"/>
    <w:rsid w:val="006C41A6"/>
    <w:rsid w:val="006E21FB"/>
    <w:rsid w:val="006E793B"/>
    <w:rsid w:val="00700BA8"/>
    <w:rsid w:val="00766FA6"/>
    <w:rsid w:val="00792342"/>
    <w:rsid w:val="007977A8"/>
    <w:rsid w:val="007B512A"/>
    <w:rsid w:val="007C2097"/>
    <w:rsid w:val="007C67C3"/>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96F11"/>
    <w:rsid w:val="009A5753"/>
    <w:rsid w:val="009A579D"/>
    <w:rsid w:val="009A752C"/>
    <w:rsid w:val="009B2AF4"/>
    <w:rsid w:val="009B3932"/>
    <w:rsid w:val="009E3297"/>
    <w:rsid w:val="009F734F"/>
    <w:rsid w:val="00A246B6"/>
    <w:rsid w:val="00A47E70"/>
    <w:rsid w:val="00A50CF0"/>
    <w:rsid w:val="00A7671C"/>
    <w:rsid w:val="00AA2CBC"/>
    <w:rsid w:val="00AC5820"/>
    <w:rsid w:val="00AD1CD8"/>
    <w:rsid w:val="00B258BB"/>
    <w:rsid w:val="00B67B97"/>
    <w:rsid w:val="00B968C8"/>
    <w:rsid w:val="00BA0325"/>
    <w:rsid w:val="00BA3EC5"/>
    <w:rsid w:val="00BA51D9"/>
    <w:rsid w:val="00BB5DFC"/>
    <w:rsid w:val="00BD279D"/>
    <w:rsid w:val="00BD6BB8"/>
    <w:rsid w:val="00C556CD"/>
    <w:rsid w:val="00C66BA2"/>
    <w:rsid w:val="00C8145F"/>
    <w:rsid w:val="00C870F6"/>
    <w:rsid w:val="00C95985"/>
    <w:rsid w:val="00CC5026"/>
    <w:rsid w:val="00CC68D0"/>
    <w:rsid w:val="00CF696A"/>
    <w:rsid w:val="00D03F9A"/>
    <w:rsid w:val="00D06D51"/>
    <w:rsid w:val="00D24991"/>
    <w:rsid w:val="00D50255"/>
    <w:rsid w:val="00D66520"/>
    <w:rsid w:val="00D84AE9"/>
    <w:rsid w:val="00D9124E"/>
    <w:rsid w:val="00DE34CF"/>
    <w:rsid w:val="00E13F3D"/>
    <w:rsid w:val="00E34898"/>
    <w:rsid w:val="00E64E0A"/>
    <w:rsid w:val="00E817DA"/>
    <w:rsid w:val="00EB09B7"/>
    <w:rsid w:val="00EE7D7C"/>
    <w:rsid w:val="00F25D98"/>
    <w:rsid w:val="00F26E38"/>
    <w:rsid w:val="00F300FB"/>
    <w:rsid w:val="00FA551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E817DA"/>
    <w:rPr>
      <w:rFonts w:ascii="Arial" w:hAnsi="Arial"/>
      <w:sz w:val="18"/>
      <w:lang w:val="en-GB" w:eastAsia="en-US"/>
    </w:rPr>
  </w:style>
  <w:style w:type="character" w:customStyle="1" w:styleId="TAHChar">
    <w:name w:val="TAH Char"/>
    <w:link w:val="TAH"/>
    <w:qFormat/>
    <w:rsid w:val="00E817DA"/>
    <w:rPr>
      <w:rFonts w:ascii="Arial" w:hAnsi="Arial"/>
      <w:b/>
      <w:sz w:val="18"/>
      <w:lang w:val="en-GB" w:eastAsia="en-US"/>
    </w:rPr>
  </w:style>
  <w:style w:type="character" w:customStyle="1" w:styleId="THChar">
    <w:name w:val="TH Char"/>
    <w:link w:val="TH"/>
    <w:qFormat/>
    <w:locked/>
    <w:rsid w:val="00E817DA"/>
    <w:rPr>
      <w:rFonts w:ascii="Arial" w:hAnsi="Arial"/>
      <w:b/>
      <w:lang w:val="en-GB" w:eastAsia="en-US"/>
    </w:rPr>
  </w:style>
  <w:style w:type="character" w:customStyle="1" w:styleId="B1Char">
    <w:name w:val="B1 Char"/>
    <w:link w:val="B1"/>
    <w:qFormat/>
    <w:rsid w:val="00E817DA"/>
    <w:rPr>
      <w:rFonts w:ascii="Times New Roman" w:hAnsi="Times New Roman"/>
      <w:lang w:val="en-GB" w:eastAsia="en-US"/>
    </w:rPr>
  </w:style>
  <w:style w:type="character" w:customStyle="1" w:styleId="TFChar">
    <w:name w:val="TF Char"/>
    <w:link w:val="TF"/>
    <w:locked/>
    <w:rsid w:val="00E817DA"/>
    <w:rPr>
      <w:rFonts w:ascii="Arial" w:hAnsi="Arial"/>
      <w:b/>
      <w:lang w:val="en-GB" w:eastAsia="en-US"/>
    </w:rPr>
  </w:style>
  <w:style w:type="character" w:customStyle="1" w:styleId="NOChar">
    <w:name w:val="NO Char"/>
    <w:link w:val="NO"/>
    <w:rsid w:val="00E817DA"/>
    <w:rPr>
      <w:rFonts w:ascii="Times New Roman" w:hAnsi="Times New Roman"/>
      <w:lang w:val="en-GB" w:eastAsia="en-US"/>
    </w:rPr>
  </w:style>
  <w:style w:type="paragraph" w:styleId="Revision">
    <w:name w:val="Revision"/>
    <w:hidden/>
    <w:uiPriority w:val="99"/>
    <w:semiHidden/>
    <w:rsid w:val="00E817DA"/>
    <w:rPr>
      <w:rFonts w:ascii="Times New Roman" w:hAnsi="Times New Roman"/>
      <w:lang w:val="en-GB" w:eastAsia="en-US"/>
    </w:rPr>
  </w:style>
  <w:style w:type="character" w:customStyle="1" w:styleId="TALChar">
    <w:name w:val="TAL Char"/>
    <w:link w:val="TAL"/>
    <w:qFormat/>
    <w:rsid w:val="00E817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189785">
      <w:bodyDiv w:val="1"/>
      <w:marLeft w:val="0"/>
      <w:marRight w:val="0"/>
      <w:marTop w:val="0"/>
      <w:marBottom w:val="0"/>
      <w:divBdr>
        <w:top w:val="none" w:sz="0" w:space="0" w:color="auto"/>
        <w:left w:val="none" w:sz="0" w:space="0" w:color="auto"/>
        <w:bottom w:val="none" w:sz="0" w:space="0" w:color="auto"/>
        <w:right w:val="none" w:sz="0" w:space="0" w:color="auto"/>
      </w:divBdr>
    </w:div>
    <w:div w:id="33719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975</Words>
  <Characters>5332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cp:revision>
  <cp:lastPrinted>1899-12-31T23:00:00Z</cp:lastPrinted>
  <dcterms:created xsi:type="dcterms:W3CDTF">2020-02-03T08:32:00Z</dcterms:created>
  <dcterms:modified xsi:type="dcterms:W3CDTF">2024-10-02T13:12:00Z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